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185AF" w14:textId="630841DF" w:rsidR="0007656B" w:rsidRDefault="0007656B" w:rsidP="0007656B">
      <w:pPr>
        <w:pStyle w:val="3GPPHeader"/>
      </w:pPr>
      <w:r>
        <w:t>3GPP TSG-RAN WG2 Meeting #109 electronic</w:t>
      </w:r>
      <w:r>
        <w:tab/>
        <w:t>R2-</w:t>
      </w:r>
      <w:r w:rsidR="00090B2B" w:rsidRPr="00090B2B">
        <w:t>2000697</w:t>
      </w:r>
    </w:p>
    <w:p w14:paraId="4BC25120" w14:textId="218A78B7" w:rsidR="00E42694" w:rsidRDefault="0007656B" w:rsidP="0007656B">
      <w:pPr>
        <w:pStyle w:val="3GPPHeader"/>
      </w:pPr>
      <w:r>
        <w:t>24 Feb – 6 Mar 2020</w:t>
      </w:r>
    </w:p>
    <w:p w14:paraId="46806C6F" w14:textId="77777777" w:rsidR="0007656B" w:rsidRPr="00296787" w:rsidRDefault="0007656B" w:rsidP="00E42694">
      <w:pPr>
        <w:pStyle w:val="3GPPHeader"/>
      </w:pPr>
    </w:p>
    <w:p w14:paraId="78AF0473" w14:textId="593820EB" w:rsidR="00E42694" w:rsidRPr="00BC53EF" w:rsidRDefault="00E42694" w:rsidP="00E42694">
      <w:pPr>
        <w:pStyle w:val="3GPPHeader"/>
        <w:rPr>
          <w:sz w:val="22"/>
          <w:szCs w:val="22"/>
          <w:lang w:val="en-US"/>
        </w:rPr>
      </w:pPr>
      <w:r w:rsidRPr="00BC53EF">
        <w:rPr>
          <w:sz w:val="22"/>
          <w:szCs w:val="22"/>
          <w:lang w:val="en-US"/>
        </w:rPr>
        <w:t>Agenda Item:</w:t>
      </w:r>
      <w:r w:rsidRPr="00BC53EF">
        <w:rPr>
          <w:sz w:val="22"/>
          <w:szCs w:val="22"/>
          <w:lang w:val="en-US"/>
        </w:rPr>
        <w:tab/>
      </w:r>
      <w:r>
        <w:rPr>
          <w:sz w:val="22"/>
          <w:szCs w:val="22"/>
          <w:lang w:val="en-US"/>
        </w:rPr>
        <w:t>6</w:t>
      </w:r>
      <w:r w:rsidRPr="00BC53EF">
        <w:rPr>
          <w:sz w:val="22"/>
          <w:szCs w:val="22"/>
          <w:lang w:val="en-US"/>
        </w:rPr>
        <w:t>.</w:t>
      </w:r>
      <w:r>
        <w:rPr>
          <w:sz w:val="22"/>
          <w:szCs w:val="22"/>
          <w:lang w:val="en-US"/>
        </w:rPr>
        <w:t>7</w:t>
      </w:r>
      <w:r w:rsidRPr="00BC53EF">
        <w:rPr>
          <w:sz w:val="22"/>
          <w:szCs w:val="22"/>
          <w:lang w:val="en-US"/>
        </w:rPr>
        <w:t>.</w:t>
      </w:r>
      <w:r w:rsidR="0007656B">
        <w:rPr>
          <w:sz w:val="22"/>
          <w:szCs w:val="22"/>
          <w:lang w:val="en-US"/>
        </w:rPr>
        <w:t>2</w:t>
      </w:r>
      <w:r>
        <w:rPr>
          <w:sz w:val="22"/>
          <w:szCs w:val="22"/>
          <w:lang w:val="en-US"/>
        </w:rPr>
        <w:t>.</w:t>
      </w:r>
      <w:r w:rsidR="0007656B">
        <w:rPr>
          <w:sz w:val="22"/>
          <w:szCs w:val="22"/>
          <w:lang w:val="en-US"/>
        </w:rPr>
        <w:t>2</w:t>
      </w:r>
    </w:p>
    <w:p w14:paraId="6D4AA915" w14:textId="77777777" w:rsidR="00E42694" w:rsidRDefault="00E42694" w:rsidP="00E42694">
      <w:pPr>
        <w:pStyle w:val="3GPPHeader"/>
        <w:rPr>
          <w:sz w:val="22"/>
          <w:szCs w:val="22"/>
        </w:rPr>
      </w:pPr>
      <w:r>
        <w:rPr>
          <w:sz w:val="22"/>
          <w:szCs w:val="22"/>
        </w:rPr>
        <w:t>Source:</w:t>
      </w:r>
      <w:r>
        <w:rPr>
          <w:sz w:val="22"/>
          <w:szCs w:val="22"/>
        </w:rPr>
        <w:tab/>
        <w:t>OPPO</w:t>
      </w:r>
    </w:p>
    <w:p w14:paraId="64458DD4" w14:textId="46EDC3CF" w:rsidR="00E42694" w:rsidRDefault="00E42694" w:rsidP="00E42694">
      <w:pPr>
        <w:pStyle w:val="3GPPHeader"/>
        <w:rPr>
          <w:sz w:val="22"/>
          <w:szCs w:val="22"/>
        </w:rPr>
      </w:pPr>
      <w:r w:rsidRPr="00F875D1">
        <w:rPr>
          <w:sz w:val="22"/>
          <w:szCs w:val="22"/>
        </w:rPr>
        <w:t>Title:</w:t>
      </w:r>
      <w:r w:rsidRPr="00F875D1">
        <w:rPr>
          <w:sz w:val="22"/>
          <w:szCs w:val="22"/>
        </w:rPr>
        <w:tab/>
      </w:r>
      <w:r w:rsidR="00AF5BDC">
        <w:rPr>
          <w:sz w:val="22"/>
          <w:szCs w:val="22"/>
        </w:rPr>
        <w:t>SFN misalignment</w:t>
      </w:r>
      <w:r>
        <w:rPr>
          <w:sz w:val="22"/>
          <w:szCs w:val="22"/>
        </w:rPr>
        <w:t xml:space="preserve"> issue on </w:t>
      </w:r>
      <w:r w:rsidR="00AF5BDC">
        <w:rPr>
          <w:rFonts w:hint="eastAsia"/>
          <w:sz w:val="22"/>
          <w:szCs w:val="22"/>
        </w:rPr>
        <w:t>periodicities</w:t>
      </w:r>
      <w:r w:rsidR="00AF5BDC">
        <w:rPr>
          <w:sz w:val="22"/>
          <w:szCs w:val="22"/>
        </w:rPr>
        <w:t xml:space="preserve"> of non-divisor</w:t>
      </w:r>
      <w:r w:rsidR="00AF5BDC">
        <w:rPr>
          <w:rFonts w:hint="eastAsia"/>
          <w:sz w:val="22"/>
          <w:szCs w:val="22"/>
        </w:rPr>
        <w:t xml:space="preserve"> of </w:t>
      </w:r>
      <w:r w:rsidR="00AF5BDC">
        <w:rPr>
          <w:sz w:val="22"/>
          <w:szCs w:val="22"/>
        </w:rPr>
        <w:t>10240ms</w:t>
      </w:r>
      <w:r>
        <w:rPr>
          <w:sz w:val="22"/>
          <w:szCs w:val="22"/>
        </w:rPr>
        <w:t xml:space="preserve"> </w:t>
      </w:r>
    </w:p>
    <w:p w14:paraId="5B5ED9F4" w14:textId="77777777" w:rsidR="00E42694" w:rsidRDefault="00E42694" w:rsidP="00E42694">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37984097" w14:textId="03955326" w:rsidR="00E42694" w:rsidRDefault="0067796D" w:rsidP="00714E25">
      <w:pPr>
        <w:rPr>
          <w:rFonts w:ascii="Times New Roman" w:eastAsia="宋体" w:hAnsi="Times New Roman"/>
        </w:rPr>
      </w:pPr>
      <w:r>
        <w:rPr>
          <w:rFonts w:ascii="Times New Roman" w:eastAsia="宋体" w:hAnsi="Times New Roman"/>
        </w:rPr>
        <w:t xml:space="preserve">To support TSC transmission, </w:t>
      </w:r>
      <w:r w:rsidR="00203B9E">
        <w:rPr>
          <w:rFonts w:ascii="Times New Roman" w:eastAsia="宋体" w:hAnsi="Times New Roman"/>
        </w:rPr>
        <w:t>the periodicity of CG is extended</w:t>
      </w:r>
      <w:r w:rsidR="00E42694">
        <w:rPr>
          <w:rFonts w:ascii="Times New Roman" w:eastAsia="宋体" w:hAnsi="Times New Roman"/>
        </w:rPr>
        <w:t xml:space="preserve">. Based on the achievement up to RAN2#108 meeting, </w:t>
      </w:r>
      <w:r w:rsidR="0018241E">
        <w:rPr>
          <w:rFonts w:ascii="Times New Roman" w:eastAsia="宋体" w:hAnsi="Times New Roman"/>
        </w:rPr>
        <w:t>CG periodicity of</w:t>
      </w:r>
      <w:r w:rsidR="0018241E" w:rsidRPr="0018241E">
        <w:rPr>
          <w:rFonts w:ascii="Times New Roman" w:eastAsia="宋体" w:hAnsi="Times New Roman"/>
        </w:rPr>
        <w:t xml:space="preserve"> any integer-multiple of one slot</w:t>
      </w:r>
      <w:r w:rsidR="0018241E">
        <w:rPr>
          <w:rFonts w:ascii="Times New Roman" w:eastAsia="宋体" w:hAnsi="Times New Roman"/>
        </w:rPr>
        <w:t xml:space="preserve"> (less than the maximum nu</w:t>
      </w:r>
      <w:r w:rsidR="00E03190">
        <w:rPr>
          <w:rFonts w:ascii="Times New Roman" w:eastAsia="宋体" w:hAnsi="Times New Roman"/>
        </w:rPr>
        <w:t>mber</w:t>
      </w:r>
      <w:r w:rsidR="0018241E">
        <w:rPr>
          <w:rFonts w:ascii="Times New Roman" w:eastAsia="宋体" w:hAnsi="Times New Roman"/>
        </w:rPr>
        <w:t xml:space="preserve">) is supported, which means </w:t>
      </w:r>
      <w:r w:rsidR="000F3121">
        <w:rPr>
          <w:rFonts w:ascii="Times New Roman" w:eastAsia="宋体" w:hAnsi="Times New Roman"/>
        </w:rPr>
        <w:t xml:space="preserve">CG periodicities of </w:t>
      </w:r>
      <w:r w:rsidR="000F3121" w:rsidRPr="000F3121">
        <w:rPr>
          <w:rFonts w:ascii="Times New Roman" w:eastAsia="宋体" w:hAnsi="Times New Roman"/>
        </w:rPr>
        <w:t>non-</w:t>
      </w:r>
      <w:r w:rsidR="000F3121">
        <w:rPr>
          <w:rFonts w:ascii="Times New Roman" w:eastAsia="宋体" w:hAnsi="Times New Roman"/>
        </w:rPr>
        <w:t xml:space="preserve">integer </w:t>
      </w:r>
      <w:r w:rsidR="000F3121" w:rsidRPr="000F3121">
        <w:rPr>
          <w:rFonts w:ascii="Times New Roman" w:eastAsia="宋体" w:hAnsi="Times New Roman"/>
        </w:rPr>
        <w:t>divisor of 10240ms</w:t>
      </w:r>
      <w:r w:rsidR="00EC2190">
        <w:rPr>
          <w:rFonts w:ascii="Times New Roman" w:eastAsia="宋体" w:hAnsi="Times New Roman"/>
        </w:rPr>
        <w:t xml:space="preserve"> is introduced.</w:t>
      </w:r>
      <w:r w:rsidR="002B0F4C">
        <w:rPr>
          <w:rFonts w:ascii="Times New Roman" w:eastAsia="宋体" w:hAnsi="Times New Roman"/>
        </w:rPr>
        <w:t xml:space="preserve"> In addition, the formulas for CG occasion determination is corrected so that </w:t>
      </w:r>
      <w:r w:rsidR="00E03190">
        <w:rPr>
          <w:rFonts w:ascii="Times New Roman" w:eastAsia="宋体" w:hAnsi="Times New Roman"/>
        </w:rPr>
        <w:t xml:space="preserve">N in the formulas is sequentially increased for each subsequent SFN cycle (i.e. </w:t>
      </w:r>
      <w:r w:rsidR="00266E88" w:rsidRPr="00124039">
        <w:rPr>
          <w:rFonts w:ascii="Times New Roman" w:eastAsia="宋体" w:hAnsi="Times New Roman"/>
        </w:rPr>
        <w:t>hyper frame</w:t>
      </w:r>
      <w:r w:rsidR="00266E88">
        <w:rPr>
          <w:rFonts w:ascii="Times New Roman" w:eastAsia="宋体" w:hAnsi="Times New Roman"/>
        </w:rPr>
        <w:t xml:space="preserve"> or </w:t>
      </w:r>
      <w:r w:rsidR="00E03190">
        <w:rPr>
          <w:rFonts w:ascii="Times New Roman" w:eastAsia="宋体" w:hAnsi="Times New Roman"/>
        </w:rPr>
        <w:t xml:space="preserve">10240ms). </w:t>
      </w:r>
    </w:p>
    <w:p w14:paraId="6149AC97" w14:textId="77777777" w:rsidR="0018241E" w:rsidRPr="0018241E" w:rsidRDefault="0018241E" w:rsidP="0018241E">
      <w:pPr>
        <w:pStyle w:val="Agreement"/>
        <w:rPr>
          <w:noProof/>
        </w:rPr>
      </w:pPr>
      <w:r w:rsidRPr="0018241E">
        <w:rPr>
          <w:noProof/>
        </w:rPr>
        <w:t xml:space="preserve">CG periodicities of any integer-multiple of one slot (FFS if we go even lower, e.g. 2 symb, 7 symb) below a maximum value should be supported. FFS on the maximum value of integer N. </w:t>
      </w:r>
    </w:p>
    <w:p w14:paraId="57E404D3" w14:textId="77777777" w:rsidR="0018241E" w:rsidRPr="0018241E" w:rsidRDefault="0018241E" w:rsidP="0018241E">
      <w:pPr>
        <w:pStyle w:val="Agreement"/>
        <w:rPr>
          <w:noProof/>
        </w:rPr>
      </w:pPr>
      <w:r w:rsidRPr="0018241E">
        <w:rPr>
          <w:noProof/>
        </w:rPr>
        <w:t>For CG/SPS periodicity determination, support the maximum values of N as specified already, depending on SCS, i.e. N= 640 for 15kHz, 1280 for 30kHz, 2560 for 60kHz and 5120 for 120kHz.</w:t>
      </w:r>
    </w:p>
    <w:p w14:paraId="024ACE95" w14:textId="77777777" w:rsidR="0018241E" w:rsidRPr="00514CF4" w:rsidRDefault="0018241E" w:rsidP="0018241E">
      <w:pPr>
        <w:pStyle w:val="Agreement"/>
        <w:rPr>
          <w:noProof/>
        </w:rPr>
      </w:pPr>
      <w:r w:rsidRPr="00514CF4">
        <w:rPr>
          <w:noProof/>
        </w:rPr>
        <w:t>In MAC specifications, correct formulas for CG occasion determination so that they consider N sequentially, as for SPS.</w:t>
      </w:r>
    </w:p>
    <w:p w14:paraId="35DC77F2" w14:textId="77777777" w:rsidR="00E42694" w:rsidRPr="00E42694" w:rsidRDefault="00E42694" w:rsidP="00E42694">
      <w:pPr>
        <w:pStyle w:val="Doc-text2"/>
      </w:pPr>
    </w:p>
    <w:p w14:paraId="1D84A108" w14:textId="57A3E66D" w:rsidR="00506203" w:rsidRDefault="00D4227E" w:rsidP="009F4139">
      <w:pPr>
        <w:pStyle w:val="ab"/>
        <w:spacing w:beforeLines="50" w:before="120"/>
        <w:rPr>
          <w:rFonts w:ascii="Times New Roman" w:eastAsia="宋体" w:hAnsi="Times New Roman"/>
        </w:rPr>
      </w:pPr>
      <w:r>
        <w:rPr>
          <w:rFonts w:ascii="Times New Roman" w:eastAsia="宋体" w:hAnsi="Times New Roman"/>
        </w:rPr>
        <w:t xml:space="preserve">According to the discussion in </w:t>
      </w:r>
      <w:r w:rsidR="00291B2B">
        <w:rPr>
          <w:rFonts w:ascii="Times New Roman" w:eastAsia="宋体" w:hAnsi="Times New Roman"/>
        </w:rPr>
        <w:t xml:space="preserve">R2-1916527, </w:t>
      </w:r>
      <w:r w:rsidR="00291B2B" w:rsidRPr="00291B2B">
        <w:rPr>
          <w:rFonts w:ascii="Times New Roman" w:eastAsia="宋体" w:hAnsi="Times New Roman"/>
        </w:rPr>
        <w:t>Summary of Offline 53</w:t>
      </w:r>
      <w:r w:rsidR="00291B2B">
        <w:rPr>
          <w:rFonts w:ascii="Times New Roman" w:eastAsia="宋体" w:hAnsi="Times New Roman"/>
        </w:rPr>
        <w:t>, one left issue is</w:t>
      </w:r>
      <w:r w:rsidR="00506203">
        <w:rPr>
          <w:rFonts w:ascii="Times New Roman" w:eastAsia="宋体" w:hAnsi="Times New Roman"/>
        </w:rPr>
        <w:t xml:space="preserve"> </w:t>
      </w:r>
      <w:r w:rsidR="00506203" w:rsidRPr="00506203">
        <w:rPr>
          <w:rFonts w:ascii="Times New Roman" w:eastAsia="宋体" w:hAnsi="Times New Roman"/>
        </w:rPr>
        <w:t>SFN misalignment issue on periodicities of non-divisor of 10240ms</w:t>
      </w:r>
      <w:r w:rsidR="00506203">
        <w:rPr>
          <w:rFonts w:ascii="Times New Roman" w:eastAsia="宋体" w:hAnsi="Times New Roman"/>
        </w:rPr>
        <w:t xml:space="preserve">. This issue is only related to </w:t>
      </w:r>
      <w:r w:rsidR="001C292E">
        <w:rPr>
          <w:rFonts w:ascii="Times New Roman" w:eastAsia="宋体" w:hAnsi="Times New Roman"/>
        </w:rPr>
        <w:t xml:space="preserve">configured grant </w:t>
      </w:r>
      <w:r w:rsidR="00506203">
        <w:rPr>
          <w:rFonts w:ascii="Times New Roman" w:eastAsia="宋体" w:hAnsi="Times New Roman"/>
        </w:rPr>
        <w:t>type1. In this paper, we will focus on the left issue and provide our proposals.</w:t>
      </w:r>
    </w:p>
    <w:p w14:paraId="5EBA7CBE" w14:textId="204EF265" w:rsidR="00C7482B" w:rsidRPr="00C7482B" w:rsidRDefault="00F875D1" w:rsidP="00C7482B">
      <w:pPr>
        <w:pStyle w:val="1"/>
      </w:pPr>
      <w:bookmarkStart w:id="0" w:name="_Ref178064866"/>
      <w:r w:rsidRPr="00CE0424">
        <w:t>Discussion</w:t>
      </w:r>
      <w:bookmarkEnd w:id="0"/>
    </w:p>
    <w:p w14:paraId="408FB8AC" w14:textId="23858985" w:rsidR="002B0939" w:rsidRDefault="002B0939" w:rsidP="009D6665">
      <w:pPr>
        <w:pStyle w:val="ab"/>
        <w:spacing w:beforeLines="50" w:before="120"/>
        <w:rPr>
          <w:rFonts w:ascii="Times New Roman" w:eastAsia="宋体" w:hAnsi="Times New Roman"/>
        </w:rPr>
      </w:pPr>
      <w:r>
        <w:rPr>
          <w:rFonts w:ascii="Times New Roman" w:eastAsia="宋体" w:hAnsi="Times New Roman"/>
        </w:rPr>
        <w:t xml:space="preserve">According to legacy specification, the resource of </w:t>
      </w:r>
      <w:r w:rsidR="001C292E">
        <w:rPr>
          <w:rFonts w:ascii="Times New Roman" w:eastAsia="宋体" w:hAnsi="Times New Roman"/>
        </w:rPr>
        <w:t>configured grant type1</w:t>
      </w:r>
      <w:r>
        <w:rPr>
          <w:rFonts w:ascii="Times New Roman" w:eastAsia="宋体" w:hAnsi="Times New Roman"/>
        </w:rPr>
        <w:t xml:space="preserve"> is activated once </w:t>
      </w:r>
      <w:r w:rsidR="001C292E">
        <w:rPr>
          <w:rFonts w:ascii="Times New Roman" w:eastAsia="宋体" w:hAnsi="Times New Roman"/>
        </w:rPr>
        <w:t>configured grant type1</w:t>
      </w:r>
      <w:r>
        <w:rPr>
          <w:rFonts w:ascii="Times New Roman" w:eastAsia="宋体" w:hAnsi="Times New Roman"/>
        </w:rPr>
        <w:t xml:space="preserve"> is </w:t>
      </w:r>
      <w:r w:rsidR="005753F8">
        <w:rPr>
          <w:rFonts w:ascii="Times New Roman" w:eastAsia="宋体" w:hAnsi="Times New Roman"/>
        </w:rPr>
        <w:t>configured</w:t>
      </w:r>
      <w:r>
        <w:rPr>
          <w:rFonts w:ascii="Times New Roman" w:eastAsia="宋体" w:hAnsi="Times New Roman"/>
        </w:rPr>
        <w:t xml:space="preserve"> </w:t>
      </w:r>
      <w:r w:rsidR="005753F8">
        <w:rPr>
          <w:rFonts w:ascii="Times New Roman" w:eastAsia="宋体" w:hAnsi="Times New Roman"/>
        </w:rPr>
        <w:t>via</w:t>
      </w:r>
      <w:r>
        <w:rPr>
          <w:rFonts w:ascii="Times New Roman" w:eastAsia="宋体" w:hAnsi="Times New Roman"/>
        </w:rPr>
        <w:t xml:space="preserve"> RRC message. All parameters</w:t>
      </w:r>
      <w:r w:rsidR="002259B6">
        <w:rPr>
          <w:rFonts w:ascii="Times New Roman" w:eastAsia="宋体" w:hAnsi="Times New Roman"/>
        </w:rPr>
        <w:t xml:space="preserve"> including</w:t>
      </w:r>
      <w:r>
        <w:rPr>
          <w:rFonts w:ascii="Times New Roman" w:eastAsia="宋体" w:hAnsi="Times New Roman"/>
        </w:rPr>
        <w:t xml:space="preserve"> start time for </w:t>
      </w:r>
      <w:r w:rsidR="005753F8">
        <w:rPr>
          <w:rFonts w:ascii="Times New Roman" w:eastAsia="宋体" w:hAnsi="Times New Roman"/>
        </w:rPr>
        <w:t>configured grant type1</w:t>
      </w:r>
      <w:r>
        <w:rPr>
          <w:rFonts w:ascii="Times New Roman" w:eastAsia="宋体" w:hAnsi="Times New Roman"/>
        </w:rPr>
        <w:t xml:space="preserve"> is </w:t>
      </w:r>
      <w:r w:rsidR="005753F8">
        <w:rPr>
          <w:rFonts w:ascii="Times New Roman" w:eastAsia="宋体" w:hAnsi="Times New Roman"/>
        </w:rPr>
        <w:t>indicated</w:t>
      </w:r>
      <w:r>
        <w:rPr>
          <w:rFonts w:ascii="Times New Roman" w:eastAsia="宋体" w:hAnsi="Times New Roman"/>
        </w:rPr>
        <w:t xml:space="preserve"> by RRC. </w:t>
      </w:r>
      <w:r w:rsidR="002259B6">
        <w:rPr>
          <w:rFonts w:ascii="Times New Roman" w:eastAsia="宋体" w:hAnsi="Times New Roman"/>
        </w:rPr>
        <w:t xml:space="preserve">The reference time </w:t>
      </w:r>
      <w:r w:rsidR="005D71AA">
        <w:rPr>
          <w:rFonts w:ascii="Times New Roman" w:eastAsia="宋体" w:hAnsi="Times New Roman"/>
        </w:rPr>
        <w:t xml:space="preserve">point </w:t>
      </w:r>
      <w:r w:rsidR="002259B6">
        <w:rPr>
          <w:rFonts w:ascii="Times New Roman" w:eastAsia="宋体" w:hAnsi="Times New Roman"/>
        </w:rPr>
        <w:t>of t</w:t>
      </w:r>
      <w:r>
        <w:rPr>
          <w:rFonts w:ascii="Times New Roman" w:eastAsia="宋体" w:hAnsi="Times New Roman"/>
        </w:rPr>
        <w:t>he start time</w:t>
      </w:r>
      <w:r w:rsidR="002259B6">
        <w:rPr>
          <w:rFonts w:ascii="Times New Roman" w:eastAsia="宋体" w:hAnsi="Times New Roman"/>
        </w:rPr>
        <w:t xml:space="preserve">, i.e. </w:t>
      </w:r>
      <w:r w:rsidR="006305D3" w:rsidRPr="006305D3">
        <w:rPr>
          <w:rFonts w:ascii="Times New Roman" w:eastAsia="宋体" w:hAnsi="Times New Roman"/>
        </w:rPr>
        <w:t>timeDomainOffset</w:t>
      </w:r>
      <w:r>
        <w:rPr>
          <w:rFonts w:ascii="Times New Roman" w:eastAsia="宋体" w:hAnsi="Times New Roman"/>
        </w:rPr>
        <w:t xml:space="preserve"> for </w:t>
      </w:r>
      <w:r w:rsidR="005753F8">
        <w:rPr>
          <w:rFonts w:ascii="Times New Roman" w:eastAsia="宋体" w:hAnsi="Times New Roman"/>
        </w:rPr>
        <w:t>configured grant type1</w:t>
      </w:r>
      <w:r>
        <w:rPr>
          <w:rFonts w:ascii="Times New Roman" w:eastAsia="宋体" w:hAnsi="Times New Roman"/>
        </w:rPr>
        <w:t xml:space="preserve"> is pre-specified in TS 38.321, which is used to determine the </w:t>
      </w:r>
      <w:r w:rsidR="002259B6">
        <w:rPr>
          <w:rFonts w:ascii="Times New Roman" w:eastAsia="宋体" w:hAnsi="Times New Roman"/>
        </w:rPr>
        <w:t xml:space="preserve">actual </w:t>
      </w:r>
      <w:r>
        <w:rPr>
          <w:rFonts w:ascii="Times New Roman" w:eastAsia="宋体" w:hAnsi="Times New Roman"/>
        </w:rPr>
        <w:t>start resource occasion of the</w:t>
      </w:r>
      <w:r w:rsidR="005753F8" w:rsidRPr="005753F8">
        <w:rPr>
          <w:rFonts w:ascii="Times New Roman" w:eastAsia="宋体" w:hAnsi="Times New Roman"/>
        </w:rPr>
        <w:t xml:space="preserve"> </w:t>
      </w:r>
      <w:r w:rsidR="005753F8">
        <w:rPr>
          <w:rFonts w:ascii="Times New Roman" w:eastAsia="宋体" w:hAnsi="Times New Roman"/>
        </w:rPr>
        <w:t>configured grant type1</w:t>
      </w:r>
      <w:r>
        <w:rPr>
          <w:rFonts w:ascii="Times New Roman" w:eastAsia="宋体" w:hAnsi="Times New Roman"/>
        </w:rPr>
        <w:t>. Details are elaborated in this following:</w:t>
      </w:r>
    </w:p>
    <w:p w14:paraId="60624B59" w14:textId="0325D707" w:rsidR="002259B6" w:rsidRPr="00B04AA8" w:rsidRDefault="002259B6" w:rsidP="00B04AA8">
      <w:pPr>
        <w:pStyle w:val="ab"/>
        <w:numPr>
          <w:ilvl w:val="0"/>
          <w:numId w:val="29"/>
        </w:numPr>
        <w:spacing w:beforeLines="50" w:before="120"/>
        <w:rPr>
          <w:rFonts w:ascii="Times New Roman" w:eastAsia="宋体" w:hAnsi="Times New Roman"/>
        </w:rPr>
      </w:pPr>
      <w:r>
        <w:rPr>
          <w:rFonts w:ascii="Times New Roman" w:eastAsia="宋体" w:hAnsi="Times New Roman"/>
        </w:rPr>
        <w:t>Refer to TS 38.331, parameters indicated via RRC for configured grant type1:</w:t>
      </w:r>
    </w:p>
    <w:p w14:paraId="09EAC143" w14:textId="77777777" w:rsidR="00B04AA8" w:rsidRPr="00B04AA8" w:rsidRDefault="00B04AA8" w:rsidP="00B04AA8">
      <w:pPr>
        <w:pStyle w:val="PL"/>
        <w:ind w:leftChars="200" w:left="400"/>
        <w:rPr>
          <w:i/>
        </w:rPr>
      </w:pPr>
      <w:r w:rsidRPr="00B04AA8">
        <w:rPr>
          <w:i/>
        </w:rPr>
        <w:t xml:space="preserve">ConfiguredGrantConfig ::=           </w:t>
      </w:r>
      <w:r w:rsidRPr="00B04AA8">
        <w:rPr>
          <w:i/>
          <w:color w:val="993366"/>
        </w:rPr>
        <w:t>SEQUENCE</w:t>
      </w:r>
      <w:r w:rsidRPr="00B04AA8">
        <w:rPr>
          <w:i/>
        </w:rPr>
        <w:t xml:space="preserve"> {</w:t>
      </w:r>
    </w:p>
    <w:p w14:paraId="0E04D2CD" w14:textId="77777777" w:rsidR="00B04AA8" w:rsidRPr="00B04AA8" w:rsidRDefault="00B04AA8" w:rsidP="00B04AA8">
      <w:pPr>
        <w:pStyle w:val="PL"/>
        <w:ind w:leftChars="200" w:left="400"/>
        <w:rPr>
          <w:i/>
          <w:color w:val="808080"/>
        </w:rPr>
      </w:pPr>
      <w:r w:rsidRPr="00B04AA8">
        <w:rPr>
          <w:i/>
        </w:rPr>
        <w:t xml:space="preserve">    frequencyHopping                    </w:t>
      </w:r>
      <w:r w:rsidRPr="00B04AA8">
        <w:rPr>
          <w:i/>
          <w:color w:val="993366"/>
        </w:rPr>
        <w:t>ENUMERATED</w:t>
      </w:r>
      <w:r w:rsidRPr="00B04AA8">
        <w:rPr>
          <w:i/>
        </w:rPr>
        <w:t xml:space="preserve"> {intraSlot, interSlot}                                       </w:t>
      </w:r>
      <w:r w:rsidRPr="00B04AA8">
        <w:rPr>
          <w:i/>
          <w:color w:val="993366"/>
        </w:rPr>
        <w:t>OPTIONAL</w:t>
      </w:r>
      <w:r w:rsidRPr="00B04AA8">
        <w:rPr>
          <w:i/>
        </w:rPr>
        <w:t xml:space="preserve">,   </w:t>
      </w:r>
      <w:r w:rsidRPr="00B04AA8">
        <w:rPr>
          <w:i/>
          <w:color w:val="808080"/>
        </w:rPr>
        <w:t>-- Need S</w:t>
      </w:r>
    </w:p>
    <w:p w14:paraId="6A17C36F" w14:textId="77777777" w:rsidR="00B04AA8" w:rsidRPr="00B04AA8" w:rsidRDefault="00B04AA8" w:rsidP="00B04AA8">
      <w:pPr>
        <w:pStyle w:val="PL"/>
        <w:ind w:leftChars="200" w:left="400"/>
        <w:rPr>
          <w:i/>
        </w:rPr>
      </w:pPr>
      <w:r w:rsidRPr="00B04AA8">
        <w:rPr>
          <w:i/>
        </w:rPr>
        <w:t xml:space="preserve">    cg-DMRS-Configuration               DMRS-UplinkConfig,</w:t>
      </w:r>
    </w:p>
    <w:p w14:paraId="2CB165AC" w14:textId="77777777" w:rsidR="00B04AA8" w:rsidRPr="00B04AA8" w:rsidRDefault="00B04AA8" w:rsidP="00B04AA8">
      <w:pPr>
        <w:pStyle w:val="PL"/>
        <w:ind w:leftChars="200" w:left="400"/>
        <w:rPr>
          <w:i/>
          <w:color w:val="808080"/>
        </w:rPr>
      </w:pPr>
      <w:r w:rsidRPr="00B04AA8">
        <w:rPr>
          <w:i/>
        </w:rPr>
        <w:t xml:space="preserve">    mcs-Table                           </w:t>
      </w:r>
      <w:r w:rsidRPr="00B04AA8">
        <w:rPr>
          <w:i/>
          <w:color w:val="993366"/>
        </w:rPr>
        <w:t>ENUMERATED</w:t>
      </w:r>
      <w:r w:rsidRPr="00B04AA8">
        <w:rPr>
          <w:i/>
        </w:rPr>
        <w:t xml:space="preserve"> {qam256, qam64LowSE}                                         </w:t>
      </w:r>
      <w:r w:rsidRPr="00B04AA8">
        <w:rPr>
          <w:i/>
          <w:color w:val="993366"/>
        </w:rPr>
        <w:t>OPTIONAL</w:t>
      </w:r>
      <w:r w:rsidRPr="00B04AA8">
        <w:rPr>
          <w:i/>
        </w:rPr>
        <w:t xml:space="preserve">,   </w:t>
      </w:r>
      <w:r w:rsidRPr="00B04AA8">
        <w:rPr>
          <w:i/>
          <w:color w:val="808080"/>
        </w:rPr>
        <w:t>-- Need S</w:t>
      </w:r>
    </w:p>
    <w:p w14:paraId="2C9643FD" w14:textId="77777777" w:rsidR="00B04AA8" w:rsidRPr="00B04AA8" w:rsidRDefault="00B04AA8" w:rsidP="00B04AA8">
      <w:pPr>
        <w:pStyle w:val="PL"/>
        <w:ind w:leftChars="200" w:left="400"/>
        <w:rPr>
          <w:i/>
          <w:color w:val="808080"/>
        </w:rPr>
      </w:pPr>
      <w:r w:rsidRPr="00B04AA8">
        <w:rPr>
          <w:i/>
        </w:rPr>
        <w:t xml:space="preserve">    mcs-TableTransformPrecoder          </w:t>
      </w:r>
      <w:r w:rsidRPr="00B04AA8">
        <w:rPr>
          <w:i/>
          <w:color w:val="993366"/>
        </w:rPr>
        <w:t>ENUMERATED</w:t>
      </w:r>
      <w:r w:rsidRPr="00B04AA8">
        <w:rPr>
          <w:i/>
        </w:rPr>
        <w:t xml:space="preserve"> {qam256, qam64LowSE}                                         </w:t>
      </w:r>
      <w:r w:rsidRPr="00B04AA8">
        <w:rPr>
          <w:i/>
          <w:color w:val="993366"/>
        </w:rPr>
        <w:t>OPTIONAL</w:t>
      </w:r>
      <w:r w:rsidRPr="00B04AA8">
        <w:rPr>
          <w:i/>
        </w:rPr>
        <w:t xml:space="preserve">,   </w:t>
      </w:r>
      <w:r w:rsidRPr="00B04AA8">
        <w:rPr>
          <w:i/>
          <w:color w:val="808080"/>
        </w:rPr>
        <w:t>-- Need S</w:t>
      </w:r>
    </w:p>
    <w:p w14:paraId="1BBB05D9" w14:textId="77777777" w:rsidR="00B04AA8" w:rsidRPr="00B04AA8" w:rsidRDefault="00B04AA8" w:rsidP="00B04AA8">
      <w:pPr>
        <w:pStyle w:val="PL"/>
        <w:ind w:leftChars="200" w:left="400"/>
        <w:rPr>
          <w:i/>
          <w:color w:val="808080"/>
        </w:rPr>
      </w:pPr>
      <w:r w:rsidRPr="00B04AA8">
        <w:rPr>
          <w:i/>
        </w:rPr>
        <w:t xml:space="preserve">    uci-OnPUSCH                         SetupRelease { CG-UCI-OnPUSCH }                                         </w:t>
      </w:r>
      <w:r w:rsidRPr="00B04AA8">
        <w:rPr>
          <w:i/>
          <w:color w:val="993366"/>
        </w:rPr>
        <w:t>OPTIONAL</w:t>
      </w:r>
      <w:r w:rsidRPr="00B04AA8">
        <w:rPr>
          <w:i/>
        </w:rPr>
        <w:t xml:space="preserve">,   </w:t>
      </w:r>
      <w:r w:rsidRPr="00B04AA8">
        <w:rPr>
          <w:i/>
          <w:color w:val="808080"/>
        </w:rPr>
        <w:t>-- Need M</w:t>
      </w:r>
    </w:p>
    <w:p w14:paraId="70DC0D80" w14:textId="77777777" w:rsidR="00B04AA8" w:rsidRPr="00B04AA8" w:rsidRDefault="00B04AA8" w:rsidP="00B04AA8">
      <w:pPr>
        <w:pStyle w:val="PL"/>
        <w:ind w:leftChars="200" w:left="400"/>
        <w:rPr>
          <w:i/>
        </w:rPr>
      </w:pPr>
      <w:r w:rsidRPr="00B04AA8">
        <w:rPr>
          <w:i/>
        </w:rPr>
        <w:t xml:space="preserve">    resourceAllocation                  </w:t>
      </w:r>
      <w:r w:rsidRPr="00B04AA8">
        <w:rPr>
          <w:i/>
          <w:color w:val="993366"/>
        </w:rPr>
        <w:t>ENUMERATED</w:t>
      </w:r>
      <w:r w:rsidRPr="00B04AA8">
        <w:rPr>
          <w:i/>
        </w:rPr>
        <w:t xml:space="preserve"> { resourceAllocationType0, resourceAllocationType1, dynamicSwitch },</w:t>
      </w:r>
    </w:p>
    <w:p w14:paraId="44FEE621" w14:textId="77777777" w:rsidR="00B04AA8" w:rsidRPr="00B04AA8" w:rsidRDefault="00B04AA8" w:rsidP="00B04AA8">
      <w:pPr>
        <w:pStyle w:val="PL"/>
        <w:ind w:leftChars="200" w:left="400"/>
        <w:rPr>
          <w:i/>
          <w:color w:val="808080"/>
        </w:rPr>
      </w:pPr>
      <w:r w:rsidRPr="00B04AA8">
        <w:rPr>
          <w:i/>
        </w:rPr>
        <w:t xml:space="preserve">    rbg-Size                            </w:t>
      </w:r>
      <w:r w:rsidRPr="00B04AA8">
        <w:rPr>
          <w:i/>
          <w:color w:val="993366"/>
        </w:rPr>
        <w:t>ENUMERATED</w:t>
      </w:r>
      <w:r w:rsidRPr="00B04AA8">
        <w:rPr>
          <w:i/>
        </w:rPr>
        <w:t xml:space="preserve"> {config2}                                                    </w:t>
      </w:r>
      <w:r w:rsidRPr="00B04AA8">
        <w:rPr>
          <w:i/>
          <w:color w:val="993366"/>
        </w:rPr>
        <w:t>OPTIONAL</w:t>
      </w:r>
      <w:r w:rsidRPr="00B04AA8">
        <w:rPr>
          <w:i/>
        </w:rPr>
        <w:t xml:space="preserve">,   </w:t>
      </w:r>
      <w:r w:rsidRPr="00B04AA8">
        <w:rPr>
          <w:i/>
          <w:color w:val="808080"/>
        </w:rPr>
        <w:t>-- Need S</w:t>
      </w:r>
    </w:p>
    <w:p w14:paraId="01CF58EF" w14:textId="77777777" w:rsidR="00B04AA8" w:rsidRPr="00B04AA8" w:rsidRDefault="00B04AA8" w:rsidP="00B04AA8">
      <w:pPr>
        <w:pStyle w:val="PL"/>
        <w:ind w:leftChars="200" w:left="400"/>
        <w:rPr>
          <w:i/>
        </w:rPr>
      </w:pPr>
      <w:r w:rsidRPr="00B04AA8">
        <w:rPr>
          <w:i/>
        </w:rPr>
        <w:lastRenderedPageBreak/>
        <w:t xml:space="preserve">    powerControlLoopToUse               </w:t>
      </w:r>
      <w:r w:rsidRPr="00B04AA8">
        <w:rPr>
          <w:i/>
          <w:color w:val="993366"/>
        </w:rPr>
        <w:t>ENUMERATED</w:t>
      </w:r>
      <w:r w:rsidRPr="00B04AA8">
        <w:rPr>
          <w:i/>
        </w:rPr>
        <w:t xml:space="preserve"> {n0, n1},</w:t>
      </w:r>
    </w:p>
    <w:p w14:paraId="0A936D3E" w14:textId="77777777" w:rsidR="00B04AA8" w:rsidRPr="00B04AA8" w:rsidRDefault="00B04AA8" w:rsidP="00B04AA8">
      <w:pPr>
        <w:pStyle w:val="PL"/>
        <w:ind w:leftChars="200" w:left="400"/>
        <w:rPr>
          <w:i/>
        </w:rPr>
      </w:pPr>
      <w:r w:rsidRPr="00B04AA8">
        <w:rPr>
          <w:i/>
        </w:rPr>
        <w:t xml:space="preserve">    p0-PUSCH-Alpha                      P0-PUSCH-AlphaSetId,</w:t>
      </w:r>
    </w:p>
    <w:p w14:paraId="54D2A1A4" w14:textId="77777777" w:rsidR="00B04AA8" w:rsidRPr="00B04AA8" w:rsidRDefault="00B04AA8" w:rsidP="00B04AA8">
      <w:pPr>
        <w:pStyle w:val="PL"/>
        <w:ind w:leftChars="200" w:left="400"/>
        <w:rPr>
          <w:i/>
          <w:color w:val="808080"/>
        </w:rPr>
      </w:pPr>
      <w:r w:rsidRPr="00B04AA8">
        <w:rPr>
          <w:i/>
        </w:rPr>
        <w:t xml:space="preserve">    transformPrecoder                   </w:t>
      </w:r>
      <w:r w:rsidRPr="00B04AA8">
        <w:rPr>
          <w:i/>
          <w:color w:val="993366"/>
        </w:rPr>
        <w:t>ENUMERATED</w:t>
      </w:r>
      <w:r w:rsidRPr="00B04AA8">
        <w:rPr>
          <w:i/>
        </w:rPr>
        <w:t xml:space="preserve"> {enabled, disabled}                                          </w:t>
      </w:r>
      <w:r w:rsidRPr="00B04AA8">
        <w:rPr>
          <w:i/>
          <w:color w:val="993366"/>
        </w:rPr>
        <w:t>OPTIONAL</w:t>
      </w:r>
      <w:r w:rsidRPr="00B04AA8">
        <w:rPr>
          <w:i/>
        </w:rPr>
        <w:t xml:space="preserve">,   </w:t>
      </w:r>
      <w:r w:rsidRPr="00B04AA8">
        <w:rPr>
          <w:i/>
          <w:color w:val="808080"/>
        </w:rPr>
        <w:t>-- Need S</w:t>
      </w:r>
    </w:p>
    <w:p w14:paraId="2F8FF14D" w14:textId="77777777" w:rsidR="00B04AA8" w:rsidRPr="00B04AA8" w:rsidRDefault="00B04AA8" w:rsidP="00B04AA8">
      <w:pPr>
        <w:pStyle w:val="PL"/>
        <w:ind w:leftChars="200" w:left="400"/>
        <w:rPr>
          <w:i/>
        </w:rPr>
      </w:pPr>
      <w:r w:rsidRPr="00B04AA8">
        <w:rPr>
          <w:i/>
        </w:rPr>
        <w:t xml:space="preserve">    nrofHARQ-Processes                  </w:t>
      </w:r>
      <w:r w:rsidRPr="00B04AA8">
        <w:rPr>
          <w:i/>
          <w:color w:val="993366"/>
        </w:rPr>
        <w:t>INTEGER</w:t>
      </w:r>
      <w:r w:rsidRPr="00B04AA8">
        <w:rPr>
          <w:i/>
        </w:rPr>
        <w:t>(1..16),</w:t>
      </w:r>
    </w:p>
    <w:p w14:paraId="4028F4A2" w14:textId="77777777" w:rsidR="00B04AA8" w:rsidRPr="00B04AA8" w:rsidRDefault="00B04AA8" w:rsidP="00B04AA8">
      <w:pPr>
        <w:pStyle w:val="PL"/>
        <w:ind w:leftChars="200" w:left="400"/>
        <w:rPr>
          <w:i/>
        </w:rPr>
      </w:pPr>
      <w:r w:rsidRPr="00B04AA8">
        <w:rPr>
          <w:i/>
        </w:rPr>
        <w:t xml:space="preserve">    repK                                </w:t>
      </w:r>
      <w:r w:rsidRPr="00B04AA8">
        <w:rPr>
          <w:i/>
          <w:color w:val="993366"/>
        </w:rPr>
        <w:t>ENUMERATED</w:t>
      </w:r>
      <w:r w:rsidRPr="00B04AA8">
        <w:rPr>
          <w:i/>
        </w:rPr>
        <w:t xml:space="preserve"> {n1, n2, n4, n8},</w:t>
      </w:r>
    </w:p>
    <w:p w14:paraId="7E3DC6A3" w14:textId="77777777" w:rsidR="00B04AA8" w:rsidRPr="00B04AA8" w:rsidRDefault="00B04AA8" w:rsidP="00B04AA8">
      <w:pPr>
        <w:pStyle w:val="PL"/>
        <w:ind w:leftChars="200" w:left="400"/>
        <w:rPr>
          <w:i/>
          <w:color w:val="808080"/>
        </w:rPr>
      </w:pPr>
      <w:r w:rsidRPr="00B04AA8">
        <w:rPr>
          <w:i/>
        </w:rPr>
        <w:t xml:space="preserve">    repK-RV                             </w:t>
      </w:r>
      <w:r w:rsidRPr="00B04AA8">
        <w:rPr>
          <w:i/>
          <w:color w:val="993366"/>
        </w:rPr>
        <w:t>ENUMERATED</w:t>
      </w:r>
      <w:r w:rsidRPr="00B04AA8">
        <w:rPr>
          <w:i/>
        </w:rPr>
        <w:t xml:space="preserve"> {s1-0231, s2-0303, s3-0000}                                  </w:t>
      </w:r>
      <w:r w:rsidRPr="00B04AA8">
        <w:rPr>
          <w:i/>
          <w:color w:val="993366"/>
        </w:rPr>
        <w:t>OPTIONAL</w:t>
      </w:r>
      <w:r w:rsidRPr="00B04AA8">
        <w:rPr>
          <w:i/>
        </w:rPr>
        <w:t xml:space="preserve">,   </w:t>
      </w:r>
      <w:r w:rsidRPr="00B04AA8">
        <w:rPr>
          <w:i/>
          <w:color w:val="808080"/>
        </w:rPr>
        <w:t>-- Need R</w:t>
      </w:r>
    </w:p>
    <w:p w14:paraId="22FA489D" w14:textId="77777777" w:rsidR="00B04AA8" w:rsidRPr="00B04AA8" w:rsidRDefault="00B04AA8" w:rsidP="00B04AA8">
      <w:pPr>
        <w:pStyle w:val="PL"/>
        <w:ind w:leftChars="200" w:left="400"/>
        <w:rPr>
          <w:i/>
        </w:rPr>
      </w:pPr>
      <w:r w:rsidRPr="00B04AA8">
        <w:rPr>
          <w:i/>
        </w:rPr>
        <w:t xml:space="preserve">    periodicity                         </w:t>
      </w:r>
      <w:r w:rsidRPr="00B04AA8">
        <w:rPr>
          <w:i/>
          <w:color w:val="993366"/>
        </w:rPr>
        <w:t>ENUMERATED</w:t>
      </w:r>
      <w:r w:rsidRPr="00B04AA8">
        <w:rPr>
          <w:i/>
        </w:rPr>
        <w:t xml:space="preserve"> {</w:t>
      </w:r>
    </w:p>
    <w:p w14:paraId="76C06A00" w14:textId="77777777" w:rsidR="00B04AA8" w:rsidRPr="00B04AA8" w:rsidRDefault="00B04AA8" w:rsidP="00B04AA8">
      <w:pPr>
        <w:pStyle w:val="PL"/>
        <w:ind w:leftChars="200" w:left="400"/>
        <w:rPr>
          <w:i/>
        </w:rPr>
      </w:pPr>
      <w:r w:rsidRPr="00B04AA8">
        <w:rPr>
          <w:i/>
        </w:rPr>
        <w:t xml:space="preserve">                                                sym2, sym7, sym1x14, sym2x14, sym4x14, sym5x14, sym8x14, sym10x14, sym16x14, sym20x14,</w:t>
      </w:r>
    </w:p>
    <w:p w14:paraId="4EAF8054" w14:textId="77777777" w:rsidR="00B04AA8" w:rsidRPr="00B04AA8" w:rsidRDefault="00B04AA8" w:rsidP="00B04AA8">
      <w:pPr>
        <w:pStyle w:val="PL"/>
        <w:ind w:leftChars="200" w:left="400"/>
        <w:rPr>
          <w:i/>
        </w:rPr>
      </w:pPr>
      <w:r w:rsidRPr="00B04AA8">
        <w:rPr>
          <w:i/>
        </w:rPr>
        <w:t xml:space="preserve">                                                sym32x14, sym40x14, sym64x14, sym80x14, sym128x14, sym160x14, sym256x14, sym320x14, sym512x14,</w:t>
      </w:r>
    </w:p>
    <w:p w14:paraId="3DDAF9F2" w14:textId="77777777" w:rsidR="00B04AA8" w:rsidRPr="00B04AA8" w:rsidRDefault="00B04AA8" w:rsidP="00B04AA8">
      <w:pPr>
        <w:pStyle w:val="PL"/>
        <w:ind w:leftChars="200" w:left="400"/>
        <w:rPr>
          <w:i/>
        </w:rPr>
      </w:pPr>
      <w:r w:rsidRPr="00B04AA8">
        <w:rPr>
          <w:i/>
        </w:rPr>
        <w:t xml:space="preserve">                                                sym640x14, sym1024x14, sym1280x14, sym2560x14, sym5120x14,</w:t>
      </w:r>
    </w:p>
    <w:p w14:paraId="14B3942E" w14:textId="77777777" w:rsidR="00B04AA8" w:rsidRPr="00B04AA8" w:rsidRDefault="00B04AA8" w:rsidP="00B04AA8">
      <w:pPr>
        <w:pStyle w:val="PL"/>
        <w:ind w:leftChars="200" w:left="400"/>
        <w:rPr>
          <w:i/>
        </w:rPr>
      </w:pPr>
      <w:r w:rsidRPr="00B04AA8">
        <w:rPr>
          <w:i/>
        </w:rPr>
        <w:t xml:space="preserve">                                                sym6, sym1x12, sym2x12, sym4x12, sym5x12, sym8x12, sym10x12, sym16x12, sym20x12, sym32x12,</w:t>
      </w:r>
    </w:p>
    <w:p w14:paraId="48486554" w14:textId="77777777" w:rsidR="00B04AA8" w:rsidRPr="00B04AA8" w:rsidRDefault="00B04AA8" w:rsidP="00B04AA8">
      <w:pPr>
        <w:pStyle w:val="PL"/>
        <w:ind w:leftChars="200" w:left="400"/>
        <w:rPr>
          <w:i/>
        </w:rPr>
      </w:pPr>
      <w:r w:rsidRPr="00B04AA8">
        <w:rPr>
          <w:i/>
        </w:rPr>
        <w:t xml:space="preserve">                                                sym40x12, sym64x12, sym80x12, sym128x12, sym160x12, sym256x12, sym320x12, sym512x12, sym640x12,</w:t>
      </w:r>
    </w:p>
    <w:p w14:paraId="1C641F56" w14:textId="77777777" w:rsidR="00B04AA8" w:rsidRPr="00B04AA8" w:rsidRDefault="00B04AA8" w:rsidP="00B04AA8">
      <w:pPr>
        <w:pStyle w:val="PL"/>
        <w:ind w:leftChars="200" w:left="400"/>
        <w:rPr>
          <w:i/>
        </w:rPr>
      </w:pPr>
      <w:r w:rsidRPr="00B04AA8">
        <w:rPr>
          <w:i/>
        </w:rPr>
        <w:t xml:space="preserve">                                                sym1280x12, sym2560x12</w:t>
      </w:r>
    </w:p>
    <w:p w14:paraId="4812D539" w14:textId="77777777" w:rsidR="00B04AA8" w:rsidRPr="00B04AA8" w:rsidRDefault="00B04AA8" w:rsidP="00B04AA8">
      <w:pPr>
        <w:pStyle w:val="PL"/>
        <w:ind w:leftChars="200" w:left="400"/>
        <w:rPr>
          <w:i/>
        </w:rPr>
      </w:pPr>
      <w:r w:rsidRPr="00B04AA8">
        <w:rPr>
          <w:i/>
        </w:rPr>
        <w:t xml:space="preserve">    },</w:t>
      </w:r>
    </w:p>
    <w:p w14:paraId="158AC147" w14:textId="77777777" w:rsidR="00B04AA8" w:rsidRPr="00B04AA8" w:rsidRDefault="00B04AA8" w:rsidP="00B04AA8">
      <w:pPr>
        <w:pStyle w:val="PL"/>
        <w:ind w:leftChars="200" w:left="400"/>
        <w:rPr>
          <w:i/>
          <w:color w:val="808080"/>
        </w:rPr>
      </w:pPr>
      <w:r w:rsidRPr="00B04AA8">
        <w:rPr>
          <w:i/>
        </w:rPr>
        <w:t xml:space="preserve">    configuredGrantTimer                    </w:t>
      </w:r>
      <w:r w:rsidRPr="00B04AA8">
        <w:rPr>
          <w:i/>
          <w:color w:val="993366"/>
        </w:rPr>
        <w:t>INTEGER</w:t>
      </w:r>
      <w:r w:rsidRPr="00B04AA8">
        <w:rPr>
          <w:i/>
        </w:rPr>
        <w:t xml:space="preserve"> (1..64)                                                     </w:t>
      </w:r>
      <w:r w:rsidRPr="00B04AA8">
        <w:rPr>
          <w:i/>
          <w:color w:val="993366"/>
        </w:rPr>
        <w:t>OPTIONAL</w:t>
      </w:r>
      <w:r w:rsidRPr="00B04AA8">
        <w:rPr>
          <w:i/>
        </w:rPr>
        <w:t xml:space="preserve">,   </w:t>
      </w:r>
      <w:r w:rsidRPr="00B04AA8">
        <w:rPr>
          <w:i/>
          <w:color w:val="808080"/>
        </w:rPr>
        <w:t>-- Need R</w:t>
      </w:r>
    </w:p>
    <w:p w14:paraId="072584E8" w14:textId="77777777" w:rsidR="00B04AA8" w:rsidRPr="00B04AA8" w:rsidRDefault="00B04AA8" w:rsidP="00B04AA8">
      <w:pPr>
        <w:pStyle w:val="PL"/>
        <w:ind w:leftChars="200" w:left="400"/>
        <w:rPr>
          <w:i/>
        </w:rPr>
      </w:pPr>
      <w:r w:rsidRPr="00B04AA8">
        <w:rPr>
          <w:i/>
        </w:rPr>
        <w:t xml:space="preserve">    rrc-ConfiguredUplinkGrant               </w:t>
      </w:r>
      <w:r w:rsidRPr="00B04AA8">
        <w:rPr>
          <w:i/>
          <w:color w:val="993366"/>
        </w:rPr>
        <w:t>SEQUENCE</w:t>
      </w:r>
      <w:r w:rsidRPr="00B04AA8">
        <w:rPr>
          <w:i/>
        </w:rPr>
        <w:t xml:space="preserve"> {</w:t>
      </w:r>
    </w:p>
    <w:p w14:paraId="45687007" w14:textId="77777777" w:rsidR="00B04AA8" w:rsidRPr="00B04AA8" w:rsidRDefault="00B04AA8" w:rsidP="00B04AA8">
      <w:pPr>
        <w:pStyle w:val="PL"/>
        <w:ind w:leftChars="200" w:left="400"/>
        <w:rPr>
          <w:i/>
        </w:rPr>
      </w:pPr>
      <w:r w:rsidRPr="00B04AA8">
        <w:rPr>
          <w:i/>
        </w:rPr>
        <w:t xml:space="preserve">        </w:t>
      </w:r>
      <w:r w:rsidRPr="00B04AA8">
        <w:rPr>
          <w:i/>
          <w:highlight w:val="yellow"/>
        </w:rPr>
        <w:t>timeDomainOffset</w:t>
      </w:r>
      <w:r w:rsidRPr="00B04AA8">
        <w:rPr>
          <w:i/>
        </w:rPr>
        <w:t xml:space="preserve">                        </w:t>
      </w:r>
      <w:r w:rsidRPr="00B04AA8">
        <w:rPr>
          <w:i/>
          <w:color w:val="993366"/>
        </w:rPr>
        <w:t>INTEGER</w:t>
      </w:r>
      <w:r w:rsidRPr="00B04AA8">
        <w:rPr>
          <w:i/>
        </w:rPr>
        <w:t xml:space="preserve"> (0..5119),</w:t>
      </w:r>
    </w:p>
    <w:p w14:paraId="529E9BC7" w14:textId="77777777" w:rsidR="00B04AA8" w:rsidRPr="00B04AA8" w:rsidRDefault="00B04AA8" w:rsidP="00B04AA8">
      <w:pPr>
        <w:pStyle w:val="PL"/>
        <w:ind w:leftChars="200" w:left="400"/>
        <w:rPr>
          <w:i/>
        </w:rPr>
      </w:pPr>
      <w:r w:rsidRPr="00B04AA8">
        <w:rPr>
          <w:i/>
        </w:rPr>
        <w:t xml:space="preserve">        timeDomainAllocation                    </w:t>
      </w:r>
      <w:r w:rsidRPr="00B04AA8">
        <w:rPr>
          <w:i/>
          <w:color w:val="993366"/>
        </w:rPr>
        <w:t>INTEGER</w:t>
      </w:r>
      <w:r w:rsidRPr="00B04AA8">
        <w:rPr>
          <w:i/>
        </w:rPr>
        <w:t xml:space="preserve">  (0..15),</w:t>
      </w:r>
    </w:p>
    <w:p w14:paraId="29CAF5F7" w14:textId="77777777" w:rsidR="00B04AA8" w:rsidRPr="00B04AA8" w:rsidRDefault="00B04AA8" w:rsidP="00B04AA8">
      <w:pPr>
        <w:pStyle w:val="PL"/>
        <w:ind w:leftChars="200" w:left="400"/>
        <w:rPr>
          <w:i/>
        </w:rPr>
      </w:pPr>
      <w:r w:rsidRPr="00B04AA8">
        <w:rPr>
          <w:i/>
        </w:rPr>
        <w:t xml:space="preserve">        frequencyDomainAllocation               </w:t>
      </w:r>
      <w:r w:rsidRPr="00B04AA8">
        <w:rPr>
          <w:i/>
          <w:color w:val="993366"/>
        </w:rPr>
        <w:t>BIT</w:t>
      </w:r>
      <w:r w:rsidRPr="00B04AA8">
        <w:rPr>
          <w:i/>
        </w:rPr>
        <w:t xml:space="preserve"> </w:t>
      </w:r>
      <w:r w:rsidRPr="00B04AA8">
        <w:rPr>
          <w:i/>
          <w:color w:val="993366"/>
        </w:rPr>
        <w:t>STRING</w:t>
      </w:r>
      <w:r w:rsidRPr="00B04AA8">
        <w:rPr>
          <w:i/>
        </w:rPr>
        <w:t xml:space="preserve"> (</w:t>
      </w:r>
      <w:r w:rsidRPr="00B04AA8">
        <w:rPr>
          <w:i/>
          <w:color w:val="993366"/>
        </w:rPr>
        <w:t>SIZE</w:t>
      </w:r>
      <w:r w:rsidRPr="00B04AA8">
        <w:rPr>
          <w:i/>
        </w:rPr>
        <w:t>(18)),</w:t>
      </w:r>
    </w:p>
    <w:p w14:paraId="6A4AC1F2" w14:textId="77777777" w:rsidR="00B04AA8" w:rsidRPr="00B04AA8" w:rsidRDefault="00B04AA8" w:rsidP="00B04AA8">
      <w:pPr>
        <w:pStyle w:val="PL"/>
        <w:ind w:leftChars="200" w:left="400"/>
        <w:rPr>
          <w:i/>
        </w:rPr>
      </w:pPr>
      <w:r w:rsidRPr="00B04AA8">
        <w:rPr>
          <w:i/>
        </w:rPr>
        <w:t xml:space="preserve">        antennaPort                             </w:t>
      </w:r>
      <w:r w:rsidRPr="00B04AA8">
        <w:rPr>
          <w:i/>
          <w:color w:val="993366"/>
        </w:rPr>
        <w:t>INTEGER</w:t>
      </w:r>
      <w:r w:rsidRPr="00B04AA8">
        <w:rPr>
          <w:i/>
        </w:rPr>
        <w:t xml:space="preserve"> (0..31),</w:t>
      </w:r>
    </w:p>
    <w:p w14:paraId="50FF4A1D" w14:textId="77777777" w:rsidR="00B04AA8" w:rsidRPr="00B04AA8" w:rsidRDefault="00B04AA8" w:rsidP="00B04AA8">
      <w:pPr>
        <w:pStyle w:val="PL"/>
        <w:ind w:leftChars="200" w:left="400"/>
        <w:rPr>
          <w:i/>
          <w:color w:val="808080"/>
        </w:rPr>
      </w:pPr>
      <w:r w:rsidRPr="00B04AA8">
        <w:rPr>
          <w:i/>
        </w:rPr>
        <w:t xml:space="preserve">        dmrs-SeqInitialization                  </w:t>
      </w:r>
      <w:r w:rsidRPr="00B04AA8">
        <w:rPr>
          <w:i/>
          <w:color w:val="993366"/>
        </w:rPr>
        <w:t>INTEGER</w:t>
      </w:r>
      <w:r w:rsidRPr="00B04AA8">
        <w:rPr>
          <w:i/>
        </w:rPr>
        <w:t xml:space="preserve"> (0..1)                                                  </w:t>
      </w:r>
      <w:r w:rsidRPr="00B04AA8">
        <w:rPr>
          <w:i/>
          <w:color w:val="993366"/>
        </w:rPr>
        <w:t>OPTIONAL</w:t>
      </w:r>
      <w:r w:rsidRPr="00B04AA8">
        <w:rPr>
          <w:i/>
        </w:rPr>
        <w:t xml:space="preserve">,   </w:t>
      </w:r>
      <w:r w:rsidRPr="00B04AA8">
        <w:rPr>
          <w:i/>
          <w:color w:val="808080"/>
        </w:rPr>
        <w:t>-- Need R</w:t>
      </w:r>
    </w:p>
    <w:p w14:paraId="6CCB1545" w14:textId="77777777" w:rsidR="00B04AA8" w:rsidRPr="00B04AA8" w:rsidRDefault="00B04AA8" w:rsidP="00B04AA8">
      <w:pPr>
        <w:pStyle w:val="PL"/>
        <w:ind w:leftChars="200" w:left="400"/>
        <w:rPr>
          <w:i/>
        </w:rPr>
      </w:pPr>
      <w:r w:rsidRPr="00B04AA8">
        <w:rPr>
          <w:i/>
        </w:rPr>
        <w:t xml:space="preserve">        precodingAndNumberOfLayers              </w:t>
      </w:r>
      <w:r w:rsidRPr="00B04AA8">
        <w:rPr>
          <w:i/>
          <w:color w:val="993366"/>
        </w:rPr>
        <w:t>INTEGER</w:t>
      </w:r>
      <w:r w:rsidRPr="00B04AA8">
        <w:rPr>
          <w:i/>
        </w:rPr>
        <w:t xml:space="preserve"> (0..63),</w:t>
      </w:r>
    </w:p>
    <w:p w14:paraId="45FBF6FF" w14:textId="77777777" w:rsidR="00B04AA8" w:rsidRPr="00B04AA8" w:rsidRDefault="00B04AA8" w:rsidP="00B04AA8">
      <w:pPr>
        <w:pStyle w:val="PL"/>
        <w:ind w:leftChars="200" w:left="400"/>
        <w:rPr>
          <w:i/>
          <w:color w:val="808080"/>
        </w:rPr>
      </w:pPr>
      <w:r w:rsidRPr="00B04AA8">
        <w:rPr>
          <w:i/>
        </w:rPr>
        <w:t xml:space="preserve">        srs-ResourceIndicator                   </w:t>
      </w:r>
      <w:r w:rsidRPr="00B04AA8">
        <w:rPr>
          <w:i/>
          <w:color w:val="993366"/>
        </w:rPr>
        <w:t>INTEGER</w:t>
      </w:r>
      <w:r w:rsidRPr="00B04AA8">
        <w:rPr>
          <w:i/>
        </w:rPr>
        <w:t xml:space="preserve"> (0..15)                                                 </w:t>
      </w:r>
      <w:r w:rsidRPr="00B04AA8">
        <w:rPr>
          <w:i/>
          <w:color w:val="993366"/>
        </w:rPr>
        <w:t>OPTIONAL</w:t>
      </w:r>
      <w:r w:rsidRPr="00B04AA8">
        <w:rPr>
          <w:i/>
        </w:rPr>
        <w:t xml:space="preserve">,   </w:t>
      </w:r>
      <w:r w:rsidRPr="00B04AA8">
        <w:rPr>
          <w:i/>
          <w:color w:val="808080"/>
        </w:rPr>
        <w:t>-- Need R</w:t>
      </w:r>
    </w:p>
    <w:p w14:paraId="6E3F6316" w14:textId="77777777" w:rsidR="00B04AA8" w:rsidRPr="00B04AA8" w:rsidRDefault="00B04AA8" w:rsidP="00B04AA8">
      <w:pPr>
        <w:pStyle w:val="PL"/>
        <w:ind w:leftChars="200" w:left="400"/>
        <w:rPr>
          <w:i/>
        </w:rPr>
      </w:pPr>
      <w:r w:rsidRPr="00B04AA8">
        <w:rPr>
          <w:i/>
        </w:rPr>
        <w:t xml:space="preserve">        mcsAndTBS                               </w:t>
      </w:r>
      <w:r w:rsidRPr="00B04AA8">
        <w:rPr>
          <w:i/>
          <w:color w:val="993366"/>
        </w:rPr>
        <w:t>INTEGER</w:t>
      </w:r>
      <w:r w:rsidRPr="00B04AA8">
        <w:rPr>
          <w:i/>
        </w:rPr>
        <w:t xml:space="preserve"> (0..31),</w:t>
      </w:r>
    </w:p>
    <w:p w14:paraId="10C923A7" w14:textId="77777777" w:rsidR="00B04AA8" w:rsidRPr="00B04AA8" w:rsidRDefault="00B04AA8" w:rsidP="00B04AA8">
      <w:pPr>
        <w:pStyle w:val="PL"/>
        <w:ind w:leftChars="200" w:left="400"/>
        <w:rPr>
          <w:i/>
          <w:color w:val="808080"/>
        </w:rPr>
      </w:pPr>
      <w:r w:rsidRPr="00B04AA8">
        <w:rPr>
          <w:i/>
        </w:rPr>
        <w:t xml:space="preserve">        frequencyHoppingOffset                  </w:t>
      </w:r>
      <w:r w:rsidRPr="00B04AA8">
        <w:rPr>
          <w:i/>
          <w:color w:val="993366"/>
        </w:rPr>
        <w:t>INTEGER</w:t>
      </w:r>
      <w:r w:rsidRPr="00B04AA8">
        <w:rPr>
          <w:i/>
        </w:rPr>
        <w:t xml:space="preserve"> (1.. maxNrofPhysicalResourceBlocks-1)                   </w:t>
      </w:r>
      <w:r w:rsidRPr="00B04AA8">
        <w:rPr>
          <w:i/>
          <w:color w:val="993366"/>
        </w:rPr>
        <w:t>OPTIONAL</w:t>
      </w:r>
      <w:r w:rsidRPr="00B04AA8">
        <w:rPr>
          <w:i/>
        </w:rPr>
        <w:t xml:space="preserve">,   </w:t>
      </w:r>
      <w:r w:rsidRPr="00B04AA8">
        <w:rPr>
          <w:i/>
          <w:color w:val="808080"/>
        </w:rPr>
        <w:t>-- Need R</w:t>
      </w:r>
    </w:p>
    <w:p w14:paraId="0F697D6F" w14:textId="77777777" w:rsidR="00B04AA8" w:rsidRPr="00B04AA8" w:rsidRDefault="00B04AA8" w:rsidP="00B04AA8">
      <w:pPr>
        <w:pStyle w:val="PL"/>
        <w:ind w:leftChars="200" w:left="400"/>
        <w:rPr>
          <w:i/>
        </w:rPr>
      </w:pPr>
      <w:r w:rsidRPr="00B04AA8">
        <w:rPr>
          <w:i/>
        </w:rPr>
        <w:t xml:space="preserve">        pathlossReferenceIndex                  </w:t>
      </w:r>
      <w:r w:rsidRPr="00B04AA8">
        <w:rPr>
          <w:i/>
          <w:color w:val="993366"/>
        </w:rPr>
        <w:t>INTEGER</w:t>
      </w:r>
      <w:r w:rsidRPr="00B04AA8">
        <w:rPr>
          <w:i/>
        </w:rPr>
        <w:t xml:space="preserve"> (0..maxNrofPUSCH-PathlossReferenceRSs-1),</w:t>
      </w:r>
    </w:p>
    <w:p w14:paraId="5CFDD4E7" w14:textId="77777777" w:rsidR="00B04AA8" w:rsidRPr="00B04AA8" w:rsidRDefault="00B04AA8" w:rsidP="00B04AA8">
      <w:pPr>
        <w:pStyle w:val="PL"/>
        <w:ind w:leftChars="200" w:left="400"/>
        <w:rPr>
          <w:i/>
        </w:rPr>
      </w:pPr>
      <w:r w:rsidRPr="00B04AA8">
        <w:rPr>
          <w:i/>
        </w:rPr>
        <w:t xml:space="preserve">        ...</w:t>
      </w:r>
    </w:p>
    <w:p w14:paraId="10DD89FF" w14:textId="77777777" w:rsidR="00B04AA8" w:rsidRPr="00B04AA8" w:rsidRDefault="00B04AA8" w:rsidP="00B04AA8">
      <w:pPr>
        <w:pStyle w:val="PL"/>
        <w:ind w:leftChars="200" w:left="400"/>
        <w:rPr>
          <w:i/>
          <w:color w:val="808080"/>
        </w:rPr>
      </w:pPr>
      <w:r w:rsidRPr="00B04AA8">
        <w:rPr>
          <w:i/>
        </w:rPr>
        <w:t xml:space="preserve">    }                                                                                                           </w:t>
      </w:r>
      <w:r w:rsidRPr="00B04AA8">
        <w:rPr>
          <w:i/>
          <w:color w:val="993366"/>
        </w:rPr>
        <w:t>OPTIONAL</w:t>
      </w:r>
      <w:r w:rsidRPr="00B04AA8">
        <w:rPr>
          <w:i/>
        </w:rPr>
        <w:t xml:space="preserve">,   </w:t>
      </w:r>
      <w:r w:rsidRPr="00B04AA8">
        <w:rPr>
          <w:i/>
          <w:color w:val="808080"/>
        </w:rPr>
        <w:t>-- Need R</w:t>
      </w:r>
    </w:p>
    <w:p w14:paraId="1E03BA94" w14:textId="77777777" w:rsidR="00B04AA8" w:rsidRPr="00B04AA8" w:rsidRDefault="00B04AA8" w:rsidP="00B04AA8">
      <w:pPr>
        <w:pStyle w:val="PL"/>
        <w:ind w:leftChars="200" w:left="400"/>
        <w:rPr>
          <w:i/>
        </w:rPr>
      </w:pPr>
      <w:r w:rsidRPr="00B04AA8">
        <w:rPr>
          <w:i/>
        </w:rPr>
        <w:t xml:space="preserve">    ...</w:t>
      </w:r>
    </w:p>
    <w:p w14:paraId="1019896C" w14:textId="77777777" w:rsidR="00B04AA8" w:rsidRPr="00B04AA8" w:rsidRDefault="00B04AA8" w:rsidP="00B04AA8">
      <w:pPr>
        <w:pStyle w:val="PL"/>
        <w:ind w:leftChars="200" w:left="400"/>
        <w:rPr>
          <w:i/>
        </w:rPr>
      </w:pPr>
      <w:r w:rsidRPr="00B04AA8">
        <w:rPr>
          <w:i/>
        </w:rPr>
        <w:t>}</w:t>
      </w:r>
    </w:p>
    <w:p w14:paraId="0B007420" w14:textId="77777777" w:rsidR="002259B6" w:rsidRDefault="002259B6" w:rsidP="002259B6">
      <w:pPr>
        <w:pStyle w:val="ab"/>
        <w:spacing w:beforeLines="50" w:before="120"/>
        <w:rPr>
          <w:rFonts w:ascii="Times New Roman" w:eastAsia="宋体" w:hAnsi="Times New Roman"/>
        </w:rPr>
      </w:pPr>
    </w:p>
    <w:p w14:paraId="2B739F35" w14:textId="593BE5C3" w:rsidR="002259B6" w:rsidRDefault="002259B6" w:rsidP="002259B6">
      <w:pPr>
        <w:pStyle w:val="ab"/>
        <w:numPr>
          <w:ilvl w:val="0"/>
          <w:numId w:val="29"/>
        </w:numPr>
        <w:spacing w:beforeLines="50" w:before="120"/>
        <w:rPr>
          <w:rFonts w:ascii="Times New Roman" w:eastAsia="宋体" w:hAnsi="Times New Roman"/>
        </w:rPr>
      </w:pPr>
      <w:r>
        <w:rPr>
          <w:rFonts w:ascii="Times New Roman" w:eastAsia="宋体" w:hAnsi="Times New Roman"/>
        </w:rPr>
        <w:t xml:space="preserve">Refer to </w:t>
      </w:r>
      <w:r w:rsidR="00DE6CC9">
        <w:rPr>
          <w:rFonts w:ascii="Times New Roman" w:eastAsia="宋体" w:hAnsi="Times New Roman"/>
        </w:rPr>
        <w:t xml:space="preserve">the running CR of </w:t>
      </w:r>
      <w:r>
        <w:rPr>
          <w:rFonts w:ascii="Times New Roman" w:eastAsia="宋体" w:hAnsi="Times New Roman"/>
        </w:rPr>
        <w:t>TS 38.321, description for RRC configured parameters for configured grant type1:</w:t>
      </w:r>
    </w:p>
    <w:p w14:paraId="40367B6D" w14:textId="77777777" w:rsidR="002259B6" w:rsidRPr="00CA0581" w:rsidRDefault="002259B6" w:rsidP="00CA0581">
      <w:pPr>
        <w:ind w:leftChars="200" w:left="400"/>
        <w:rPr>
          <w:i/>
          <w:noProof/>
          <w:sz w:val="18"/>
          <w:szCs w:val="18"/>
          <w:lang w:eastAsia="ko-KR"/>
        </w:rPr>
      </w:pPr>
      <w:r w:rsidRPr="00CA0581">
        <w:rPr>
          <w:i/>
          <w:noProof/>
          <w:sz w:val="18"/>
          <w:szCs w:val="18"/>
          <w:lang w:eastAsia="ko-KR"/>
        </w:rPr>
        <w:t>RRC configures the following parameters when the configured grant Type 1 is configured:</w:t>
      </w:r>
    </w:p>
    <w:p w14:paraId="0529D42D" w14:textId="77777777" w:rsidR="002259B6" w:rsidRPr="00CA0581" w:rsidRDefault="002259B6" w:rsidP="00CA0581">
      <w:pPr>
        <w:pStyle w:val="B1"/>
        <w:ind w:leftChars="342" w:left="968"/>
        <w:rPr>
          <w:i/>
          <w:noProof/>
          <w:sz w:val="18"/>
          <w:szCs w:val="18"/>
          <w:lang w:eastAsia="ko-KR"/>
        </w:rPr>
      </w:pPr>
      <w:r w:rsidRPr="00CA0581">
        <w:rPr>
          <w:i/>
          <w:noProof/>
          <w:sz w:val="18"/>
          <w:szCs w:val="18"/>
          <w:lang w:eastAsia="ko-KR"/>
        </w:rPr>
        <w:t>-</w:t>
      </w:r>
      <w:r w:rsidRPr="00CA0581">
        <w:rPr>
          <w:i/>
          <w:noProof/>
          <w:sz w:val="18"/>
          <w:szCs w:val="18"/>
          <w:lang w:eastAsia="ko-KR"/>
        </w:rPr>
        <w:tab/>
        <w:t>cs-RNTI: CS-RNTI for retransmission;</w:t>
      </w:r>
    </w:p>
    <w:p w14:paraId="30BD7214" w14:textId="77777777" w:rsidR="002259B6" w:rsidRPr="00CA0581" w:rsidRDefault="002259B6" w:rsidP="00CA0581">
      <w:pPr>
        <w:pStyle w:val="B1"/>
        <w:ind w:leftChars="342" w:left="968"/>
        <w:rPr>
          <w:i/>
          <w:noProof/>
          <w:sz w:val="18"/>
          <w:szCs w:val="18"/>
          <w:lang w:eastAsia="ko-KR"/>
        </w:rPr>
      </w:pPr>
      <w:r w:rsidRPr="00CA0581">
        <w:rPr>
          <w:i/>
          <w:noProof/>
          <w:sz w:val="18"/>
          <w:szCs w:val="18"/>
          <w:lang w:eastAsia="ko-KR"/>
        </w:rPr>
        <w:t>-</w:t>
      </w:r>
      <w:r w:rsidRPr="00CA0581">
        <w:rPr>
          <w:i/>
          <w:noProof/>
          <w:sz w:val="18"/>
          <w:szCs w:val="18"/>
          <w:lang w:eastAsia="ko-KR"/>
        </w:rPr>
        <w:tab/>
        <w:t>periodicity: periodicity of the configured grant Type 1;</w:t>
      </w:r>
    </w:p>
    <w:p w14:paraId="6ECE37CA" w14:textId="77777777" w:rsidR="002259B6" w:rsidRPr="00CA0581" w:rsidRDefault="002259B6" w:rsidP="00CA0581">
      <w:pPr>
        <w:pStyle w:val="B1"/>
        <w:ind w:leftChars="342" w:left="968"/>
        <w:rPr>
          <w:i/>
          <w:noProof/>
          <w:sz w:val="18"/>
          <w:szCs w:val="18"/>
          <w:lang w:eastAsia="ko-KR"/>
        </w:rPr>
      </w:pPr>
      <w:r w:rsidRPr="00CA0581">
        <w:rPr>
          <w:i/>
          <w:noProof/>
          <w:sz w:val="18"/>
          <w:szCs w:val="18"/>
          <w:lang w:eastAsia="ko-KR"/>
        </w:rPr>
        <w:t>-</w:t>
      </w:r>
      <w:r w:rsidRPr="00CA0581">
        <w:rPr>
          <w:i/>
          <w:noProof/>
          <w:sz w:val="18"/>
          <w:szCs w:val="18"/>
          <w:lang w:eastAsia="ko-KR"/>
        </w:rPr>
        <w:tab/>
        <w:t xml:space="preserve">timeDomainOffset: Offset of a resource </w:t>
      </w:r>
      <w:r w:rsidRPr="00CA0581">
        <w:rPr>
          <w:i/>
          <w:noProof/>
          <w:sz w:val="18"/>
          <w:szCs w:val="18"/>
          <w:highlight w:val="yellow"/>
          <w:lang w:eastAsia="ko-KR"/>
        </w:rPr>
        <w:t>with respect to SFN = 0</w:t>
      </w:r>
      <w:r w:rsidRPr="00CA0581">
        <w:rPr>
          <w:i/>
          <w:noProof/>
          <w:sz w:val="18"/>
          <w:szCs w:val="18"/>
          <w:lang w:eastAsia="ko-KR"/>
        </w:rPr>
        <w:t xml:space="preserve"> in time domain;</w:t>
      </w:r>
    </w:p>
    <w:p w14:paraId="783F2801" w14:textId="77777777" w:rsidR="002259B6" w:rsidRPr="00CA0581" w:rsidRDefault="002259B6" w:rsidP="00CA0581">
      <w:pPr>
        <w:pStyle w:val="B1"/>
        <w:ind w:leftChars="342" w:left="968"/>
        <w:rPr>
          <w:i/>
          <w:noProof/>
          <w:sz w:val="18"/>
          <w:szCs w:val="18"/>
          <w:lang w:eastAsia="ko-KR"/>
        </w:rPr>
      </w:pPr>
      <w:r w:rsidRPr="00CA0581">
        <w:rPr>
          <w:i/>
          <w:noProof/>
          <w:sz w:val="18"/>
          <w:szCs w:val="18"/>
          <w:lang w:eastAsia="ko-KR"/>
        </w:rPr>
        <w:t>-</w:t>
      </w:r>
      <w:r w:rsidRPr="00CA0581">
        <w:rPr>
          <w:i/>
          <w:noProof/>
          <w:sz w:val="18"/>
          <w:szCs w:val="18"/>
          <w:lang w:eastAsia="ko-KR"/>
        </w:rPr>
        <w:tab/>
        <w:t>timeDomainAllocation: Allocation of configured uplink grant in time domain which contains startSymbolAndLength (i.e. SLIV in TS 38.214 [7]);</w:t>
      </w:r>
    </w:p>
    <w:p w14:paraId="4591B8B7" w14:textId="10194085" w:rsidR="00D638B9" w:rsidRDefault="002259B6" w:rsidP="00D638B9">
      <w:pPr>
        <w:pStyle w:val="B1"/>
        <w:ind w:leftChars="342" w:left="968"/>
        <w:rPr>
          <w:ins w:id="1" w:author="OPPO" w:date="2020-02-13T16:03:00Z"/>
          <w:i/>
          <w:noProof/>
          <w:sz w:val="18"/>
          <w:szCs w:val="18"/>
          <w:lang w:eastAsia="ko-KR"/>
        </w:rPr>
      </w:pPr>
      <w:r w:rsidRPr="00CA0581">
        <w:rPr>
          <w:i/>
          <w:noProof/>
          <w:sz w:val="18"/>
          <w:szCs w:val="18"/>
          <w:lang w:eastAsia="ko-KR"/>
        </w:rPr>
        <w:t>-</w:t>
      </w:r>
      <w:r w:rsidRPr="00CA0581">
        <w:rPr>
          <w:i/>
          <w:noProof/>
          <w:sz w:val="18"/>
          <w:szCs w:val="18"/>
          <w:lang w:eastAsia="ko-KR"/>
        </w:rPr>
        <w:tab/>
        <w:t>nrofHARQ-Processes: the number of HARQ processes for configured grant;</w:t>
      </w:r>
    </w:p>
    <w:p w14:paraId="29EEB6A9" w14:textId="70E13021" w:rsidR="002259B6" w:rsidRPr="00D638B9" w:rsidRDefault="00D638B9" w:rsidP="00D638B9">
      <w:pPr>
        <w:pStyle w:val="B1"/>
        <w:ind w:leftChars="342" w:left="968"/>
        <w:rPr>
          <w:rFonts w:eastAsia="Malgun Gothic"/>
          <w:i/>
          <w:noProof/>
          <w:sz w:val="18"/>
          <w:szCs w:val="18"/>
          <w:lang w:eastAsia="ko-KR"/>
        </w:rPr>
      </w:pPr>
      <w:ins w:id="2" w:author="OPPO" w:date="2020-02-13T16:03:00Z">
        <w:r w:rsidRPr="00CA0581">
          <w:rPr>
            <w:i/>
            <w:noProof/>
            <w:sz w:val="18"/>
            <w:szCs w:val="18"/>
            <w:lang w:eastAsia="ko-KR"/>
          </w:rPr>
          <w:t>-</w:t>
        </w:r>
        <w:r w:rsidRPr="00CA0581">
          <w:rPr>
            <w:i/>
            <w:noProof/>
            <w:sz w:val="18"/>
            <w:szCs w:val="18"/>
            <w:lang w:eastAsia="ko-KR"/>
          </w:rPr>
          <w:tab/>
        </w:r>
        <w:r w:rsidRPr="00CA0581">
          <w:rPr>
            <w:rFonts w:hint="eastAsia"/>
            <w:i/>
            <w:noProof/>
            <w:sz w:val="18"/>
            <w:szCs w:val="18"/>
            <w:lang w:eastAsia="ko-KR"/>
          </w:rPr>
          <w:t>harq-procID-offset</w:t>
        </w:r>
        <w:r w:rsidRPr="00CA0581">
          <w:rPr>
            <w:i/>
            <w:noProof/>
            <w:sz w:val="18"/>
            <w:szCs w:val="18"/>
            <w:lang w:eastAsia="ko-KR"/>
          </w:rPr>
          <w:t>: Offset of HARQ process for configured grant.</w:t>
        </w:r>
      </w:ins>
    </w:p>
    <w:p w14:paraId="5512D559" w14:textId="535DDE5F" w:rsidR="005D71AA" w:rsidRPr="00172F31" w:rsidRDefault="005D71AA" w:rsidP="00172F31">
      <w:pPr>
        <w:pStyle w:val="Observation"/>
        <w:numPr>
          <w:ilvl w:val="0"/>
          <w:numId w:val="9"/>
        </w:numPr>
        <w:ind w:left="1701" w:hanging="1701"/>
      </w:pPr>
      <w:bookmarkStart w:id="3" w:name="_Toc31634126"/>
      <w:bookmarkStart w:id="4" w:name="_Toc31637789"/>
      <w:bookmarkStart w:id="5" w:name="_Toc32502104"/>
      <w:bookmarkStart w:id="6" w:name="_Toc32502282"/>
      <w:bookmarkStart w:id="7" w:name="_Toc32525212"/>
      <w:r>
        <w:t xml:space="preserve">As specified, SFN 0 is as the reference </w:t>
      </w:r>
      <w:r w:rsidRPr="005D71AA">
        <w:t>time</w:t>
      </w:r>
      <w:r>
        <w:t xml:space="preserve"> point</w:t>
      </w:r>
      <w:r w:rsidRPr="005D71AA">
        <w:t xml:space="preserve"> of the start time, i.e. timeDomainOffset </w:t>
      </w:r>
      <w:r>
        <w:t xml:space="preserve">of </w:t>
      </w:r>
      <w:r w:rsidRPr="005D71AA">
        <w:t>configured grant type1</w:t>
      </w:r>
      <w:r>
        <w:t>.</w:t>
      </w:r>
      <w:bookmarkEnd w:id="3"/>
      <w:bookmarkEnd w:id="4"/>
      <w:bookmarkEnd w:id="5"/>
      <w:bookmarkEnd w:id="6"/>
      <w:bookmarkEnd w:id="7"/>
    </w:p>
    <w:p w14:paraId="14BF9C3B" w14:textId="51ECBB98" w:rsidR="001C292E" w:rsidRDefault="009065D9" w:rsidP="009D6665">
      <w:pPr>
        <w:pStyle w:val="ab"/>
        <w:spacing w:beforeLines="50" w:before="120"/>
        <w:rPr>
          <w:rFonts w:ascii="Times New Roman" w:eastAsia="宋体" w:hAnsi="Times New Roman"/>
        </w:rPr>
      </w:pPr>
      <w:r>
        <w:rPr>
          <w:rFonts w:ascii="Times New Roman" w:eastAsia="宋体" w:hAnsi="Times New Roman"/>
        </w:rPr>
        <w:t>For the specification above, we can see that SFN 0 is pre-specified as the reference time of the start time of configured grant type1.</w:t>
      </w:r>
      <w:r w:rsidR="00875DA3">
        <w:rPr>
          <w:rFonts w:ascii="Times New Roman" w:eastAsia="宋体" w:hAnsi="Times New Roman"/>
        </w:rPr>
        <w:t xml:space="preserve"> In legacy, no issue exists </w:t>
      </w:r>
      <w:r w:rsidR="00756AEE">
        <w:rPr>
          <w:rFonts w:ascii="Times New Roman" w:eastAsia="宋体" w:hAnsi="Times New Roman"/>
        </w:rPr>
        <w:t>since</w:t>
      </w:r>
      <w:r w:rsidR="00875DA3">
        <w:rPr>
          <w:rFonts w:ascii="Times New Roman" w:eastAsia="宋体" w:hAnsi="Times New Roman"/>
        </w:rPr>
        <w:t xml:space="preserve"> CG periodicity is integer divisor of 10240ms</w:t>
      </w:r>
      <w:r w:rsidR="00756AEE">
        <w:rPr>
          <w:rFonts w:ascii="Times New Roman" w:eastAsia="宋体" w:hAnsi="Times New Roman"/>
        </w:rPr>
        <w:t>. Under this condition,</w:t>
      </w:r>
      <w:r w:rsidR="00875DA3">
        <w:rPr>
          <w:rFonts w:ascii="Times New Roman" w:eastAsia="宋体" w:hAnsi="Times New Roman"/>
        </w:rPr>
        <w:t xml:space="preserve"> the start resource occasion </w:t>
      </w:r>
      <w:r w:rsidR="00D97B3F">
        <w:rPr>
          <w:rFonts w:ascii="Times New Roman" w:eastAsia="宋体" w:hAnsi="Times New Roman"/>
        </w:rPr>
        <w:t xml:space="preserve">determined </w:t>
      </w:r>
      <w:r w:rsidR="00875DA3">
        <w:rPr>
          <w:rFonts w:ascii="Times New Roman" w:eastAsia="宋体" w:hAnsi="Times New Roman"/>
        </w:rPr>
        <w:t xml:space="preserve">is same among any SFN cycle, no matter </w:t>
      </w:r>
      <w:r w:rsidR="00D97B3F">
        <w:rPr>
          <w:rFonts w:ascii="Times New Roman" w:eastAsia="宋体" w:hAnsi="Times New Roman"/>
        </w:rPr>
        <w:t xml:space="preserve">within which SFN cycle </w:t>
      </w:r>
      <w:r w:rsidR="00875DA3">
        <w:rPr>
          <w:rFonts w:ascii="Times New Roman" w:eastAsia="宋体" w:hAnsi="Times New Roman"/>
        </w:rPr>
        <w:t>the configured grant configuration received.</w:t>
      </w:r>
      <w:r w:rsidR="00D97B3F">
        <w:rPr>
          <w:rFonts w:ascii="Times New Roman" w:eastAsia="宋体" w:hAnsi="Times New Roman"/>
        </w:rPr>
        <w:t xml:space="preserve"> Accordingly, the understanding of each configured grant occasion is same between UE and gNB</w:t>
      </w:r>
      <w:r w:rsidR="00D97B3F">
        <w:rPr>
          <w:rFonts w:ascii="Times New Roman" w:eastAsia="宋体" w:hAnsi="Times New Roman" w:hint="eastAsia"/>
        </w:rPr>
        <w:t>.</w:t>
      </w:r>
    </w:p>
    <w:p w14:paraId="232D7FAE" w14:textId="76E6800F" w:rsidR="00FE3888" w:rsidRDefault="00712520" w:rsidP="009D6665">
      <w:pPr>
        <w:pStyle w:val="ab"/>
        <w:spacing w:beforeLines="50" w:before="120"/>
        <w:rPr>
          <w:rFonts w:ascii="Times New Roman" w:eastAsia="宋体" w:hAnsi="Times New Roman"/>
        </w:rPr>
      </w:pPr>
      <w:r>
        <w:rPr>
          <w:rFonts w:ascii="Times New Roman" w:eastAsia="宋体" w:hAnsi="Times New Roman"/>
        </w:rPr>
        <w:t xml:space="preserve">However, in IIoT, </w:t>
      </w:r>
      <w:r w:rsidR="00FE3888">
        <w:rPr>
          <w:rFonts w:ascii="Times New Roman" w:eastAsia="宋体" w:hAnsi="Times New Roman"/>
        </w:rPr>
        <w:t xml:space="preserve">the issue arises </w:t>
      </w:r>
      <w:r>
        <w:rPr>
          <w:rFonts w:ascii="Times New Roman" w:eastAsia="宋体" w:hAnsi="Times New Roman"/>
        </w:rPr>
        <w:t>due to the introducing of periodicities of non-integer divisor of 10240ms</w:t>
      </w:r>
      <w:r w:rsidR="009B63C0">
        <w:rPr>
          <w:rFonts w:ascii="Times New Roman" w:eastAsia="宋体" w:hAnsi="Times New Roman"/>
        </w:rPr>
        <w:t>. The</w:t>
      </w:r>
      <w:r w:rsidR="006139B9">
        <w:rPr>
          <w:rFonts w:ascii="Times New Roman" w:eastAsia="宋体" w:hAnsi="Times New Roman"/>
        </w:rPr>
        <w:t xml:space="preserve"> </w:t>
      </w:r>
      <w:r w:rsidR="00124039">
        <w:rPr>
          <w:rFonts w:ascii="Times New Roman" w:eastAsia="宋体" w:hAnsi="Times New Roman"/>
        </w:rPr>
        <w:t xml:space="preserve">misalignment between UE and gNB will be introduced </w:t>
      </w:r>
      <w:r w:rsidR="001F1873">
        <w:rPr>
          <w:rFonts w:ascii="Times New Roman" w:eastAsia="宋体" w:hAnsi="Times New Roman"/>
        </w:rPr>
        <w:t>since it is hard to decide</w:t>
      </w:r>
      <w:r w:rsidR="00125478">
        <w:rPr>
          <w:rFonts w:ascii="Times New Roman" w:eastAsia="宋体" w:hAnsi="Times New Roman"/>
        </w:rPr>
        <w:t xml:space="preserve"> which </w:t>
      </w:r>
      <w:r w:rsidR="00124039">
        <w:rPr>
          <w:rFonts w:ascii="Times New Roman" w:eastAsia="宋体" w:hAnsi="Times New Roman"/>
        </w:rPr>
        <w:t xml:space="preserve">SFN cycle </w:t>
      </w:r>
      <w:r w:rsidR="001F1873">
        <w:rPr>
          <w:rFonts w:ascii="Times New Roman" w:eastAsia="宋体" w:hAnsi="Times New Roman"/>
        </w:rPr>
        <w:t xml:space="preserve">as the </w:t>
      </w:r>
      <w:r w:rsidR="00125478">
        <w:rPr>
          <w:rFonts w:ascii="Times New Roman" w:eastAsia="宋体" w:hAnsi="Times New Roman"/>
        </w:rPr>
        <w:t>reference</w:t>
      </w:r>
      <w:r w:rsidR="00FC7E7F">
        <w:rPr>
          <w:rFonts w:ascii="Times New Roman" w:eastAsia="宋体" w:hAnsi="Times New Roman"/>
        </w:rPr>
        <w:t xml:space="preserve"> SFN cycle for SFN 0</w:t>
      </w:r>
      <w:r w:rsidR="00FE3888">
        <w:rPr>
          <w:rFonts w:ascii="Times New Roman" w:eastAsia="宋体" w:hAnsi="Times New Roman"/>
        </w:rPr>
        <w:t>.</w:t>
      </w:r>
      <w:r w:rsidR="00124039">
        <w:rPr>
          <w:rFonts w:ascii="Times New Roman" w:eastAsia="宋体" w:hAnsi="Times New Roman"/>
        </w:rPr>
        <w:t xml:space="preserve"> </w:t>
      </w:r>
      <w:r w:rsidR="006171FB">
        <w:rPr>
          <w:rFonts w:ascii="Times New Roman" w:eastAsia="宋体" w:hAnsi="Times New Roman"/>
        </w:rPr>
        <w:t>The misalignment always happens</w:t>
      </w:r>
      <w:r w:rsidR="00124039">
        <w:rPr>
          <w:rFonts w:ascii="Times New Roman" w:eastAsia="宋体" w:hAnsi="Times New Roman"/>
        </w:rPr>
        <w:t xml:space="preserve"> in the case where </w:t>
      </w:r>
      <w:r w:rsidR="004162D4">
        <w:rPr>
          <w:rFonts w:ascii="Times New Roman" w:eastAsia="宋体" w:hAnsi="Times New Roman"/>
        </w:rPr>
        <w:t xml:space="preserve">the </w:t>
      </w:r>
      <w:r w:rsidR="00124039">
        <w:rPr>
          <w:rFonts w:ascii="Times New Roman" w:eastAsia="宋体" w:hAnsi="Times New Roman"/>
        </w:rPr>
        <w:t xml:space="preserve">RRC message with CG configuration is </w:t>
      </w:r>
      <w:r w:rsidR="006171FB">
        <w:rPr>
          <w:rFonts w:ascii="Times New Roman" w:eastAsia="宋体" w:hAnsi="Times New Roman"/>
        </w:rPr>
        <w:t xml:space="preserve">sent around the boundary of SFN cycle. </w:t>
      </w:r>
      <w:r w:rsidR="00124039">
        <w:rPr>
          <w:rFonts w:ascii="Times New Roman" w:eastAsia="宋体" w:hAnsi="Times New Roman"/>
        </w:rPr>
        <w:t xml:space="preserve">In details, </w:t>
      </w:r>
      <w:r w:rsidR="00124039" w:rsidRPr="00124039">
        <w:rPr>
          <w:rFonts w:ascii="Times New Roman" w:eastAsia="宋体" w:hAnsi="Times New Roman"/>
        </w:rPr>
        <w:t xml:space="preserve">if the </w:t>
      </w:r>
      <w:r w:rsidR="004162D4">
        <w:rPr>
          <w:rFonts w:ascii="Times New Roman" w:eastAsia="宋体" w:hAnsi="Times New Roman"/>
        </w:rPr>
        <w:t>RRC message with CG configuration</w:t>
      </w:r>
      <w:r w:rsidR="00124039" w:rsidRPr="00124039">
        <w:rPr>
          <w:rFonts w:ascii="Times New Roman" w:eastAsia="宋体" w:hAnsi="Times New Roman"/>
        </w:rPr>
        <w:t xml:space="preserve"> provided by the gNB is </w:t>
      </w:r>
      <w:r w:rsidR="00124039" w:rsidRPr="00124039">
        <w:rPr>
          <w:rFonts w:ascii="Times New Roman" w:eastAsia="宋体" w:hAnsi="Times New Roman"/>
        </w:rPr>
        <w:lastRenderedPageBreak/>
        <w:t xml:space="preserve">applied by the UE in a different </w:t>
      </w:r>
      <w:r w:rsidR="004162D4">
        <w:rPr>
          <w:rFonts w:ascii="Times New Roman" w:eastAsia="宋体" w:hAnsi="Times New Roman"/>
        </w:rPr>
        <w:t xml:space="preserve">SFN cycle </w:t>
      </w:r>
      <w:r w:rsidR="00124039" w:rsidRPr="00124039">
        <w:rPr>
          <w:rFonts w:ascii="Times New Roman" w:eastAsia="宋体" w:hAnsi="Times New Roman"/>
        </w:rPr>
        <w:t>than sent by the gNB (i.e. in the next one, e.g. due to transmission delay, RLC AM etc.) then there will be misalignment between the CG occasions calculated by the gNB and those used by the UE.</w:t>
      </w:r>
      <w:r w:rsidR="009815D4">
        <w:rPr>
          <w:rFonts w:ascii="Times New Roman" w:eastAsia="宋体" w:hAnsi="Times New Roman"/>
        </w:rPr>
        <w:t xml:space="preserve"> </w:t>
      </w:r>
    </w:p>
    <w:p w14:paraId="10CAD179" w14:textId="77777777" w:rsidR="004C6E0B" w:rsidRDefault="004C6E0B" w:rsidP="004C6E0B">
      <w:pPr>
        <w:pStyle w:val="Observation"/>
        <w:numPr>
          <w:ilvl w:val="0"/>
          <w:numId w:val="9"/>
        </w:numPr>
        <w:ind w:left="1701" w:hanging="1701"/>
      </w:pPr>
      <w:bookmarkStart w:id="8" w:name="_Toc31634127"/>
      <w:bookmarkStart w:id="9" w:name="_Toc31637790"/>
      <w:bookmarkStart w:id="10" w:name="_Toc32502105"/>
      <w:bookmarkStart w:id="11" w:name="_Toc32502283"/>
      <w:bookmarkStart w:id="12" w:name="_Toc32525213"/>
      <w:r>
        <w:t xml:space="preserve">No misalignment exists in legacy since </w:t>
      </w:r>
      <w:r w:rsidRPr="00621466">
        <w:t>CG periodicity is integer divisor of 10240ms</w:t>
      </w:r>
      <w:r>
        <w:t>.</w:t>
      </w:r>
      <w:bookmarkEnd w:id="8"/>
      <w:bookmarkEnd w:id="9"/>
      <w:bookmarkEnd w:id="10"/>
      <w:bookmarkEnd w:id="11"/>
      <w:bookmarkEnd w:id="12"/>
    </w:p>
    <w:p w14:paraId="4FD2BEFC" w14:textId="77777777" w:rsidR="004C6E0B" w:rsidRDefault="004C6E0B" w:rsidP="004C6E0B">
      <w:pPr>
        <w:pStyle w:val="Observation"/>
        <w:numPr>
          <w:ilvl w:val="0"/>
          <w:numId w:val="9"/>
        </w:numPr>
        <w:ind w:left="1701" w:hanging="1701"/>
      </w:pPr>
      <w:bookmarkStart w:id="13" w:name="_Toc31634128"/>
      <w:bookmarkStart w:id="14" w:name="_Toc31637791"/>
      <w:bookmarkStart w:id="15" w:name="_Toc32502106"/>
      <w:bookmarkStart w:id="16" w:name="_Toc32502284"/>
      <w:bookmarkStart w:id="17" w:name="_Toc32525214"/>
      <w:r w:rsidRPr="00621466">
        <w:t xml:space="preserve">CG periodicity </w:t>
      </w:r>
      <w:r>
        <w:t>of non-</w:t>
      </w:r>
      <w:r w:rsidRPr="00621466">
        <w:t>integer divisor of 10240ms</w:t>
      </w:r>
      <w:r>
        <w:t xml:space="preserve"> is introduced in Rel-16 IIoT. According, t</w:t>
      </w:r>
      <w:r w:rsidRPr="003E1F9A">
        <w:t>he misalignment always happens in the case where the RRC message with CG configuration is sent around the boundary of SFN cycle</w:t>
      </w:r>
      <w:r>
        <w:t>.</w:t>
      </w:r>
      <w:bookmarkEnd w:id="13"/>
      <w:bookmarkEnd w:id="14"/>
      <w:bookmarkEnd w:id="15"/>
      <w:bookmarkEnd w:id="16"/>
      <w:bookmarkEnd w:id="17"/>
    </w:p>
    <w:p w14:paraId="17034183" w14:textId="3ACB7F53" w:rsidR="004C6E0B" w:rsidRDefault="00B63E95" w:rsidP="009D6665">
      <w:pPr>
        <w:pStyle w:val="ab"/>
        <w:spacing w:beforeLines="50" w:before="120"/>
        <w:rPr>
          <w:rFonts w:ascii="Times New Roman" w:eastAsia="宋体" w:hAnsi="Times New Roman"/>
        </w:rPr>
      </w:pPr>
      <w:r>
        <w:rPr>
          <w:rFonts w:ascii="Times New Roman" w:eastAsia="宋体" w:hAnsi="Times New Roman"/>
        </w:rPr>
        <w:t>Potential</w:t>
      </w:r>
      <w:r w:rsidR="00A77120">
        <w:rPr>
          <w:rFonts w:ascii="Times New Roman" w:eastAsia="宋体" w:hAnsi="Times New Roman" w:hint="eastAsia"/>
        </w:rPr>
        <w:t xml:space="preserve"> </w:t>
      </w:r>
      <w:r w:rsidR="00A77120">
        <w:rPr>
          <w:rFonts w:ascii="Times New Roman" w:eastAsia="宋体" w:hAnsi="Times New Roman"/>
        </w:rPr>
        <w:t xml:space="preserve">solutions </w:t>
      </w:r>
      <w:r w:rsidR="0086378C">
        <w:rPr>
          <w:rFonts w:ascii="Times New Roman" w:eastAsia="宋体" w:hAnsi="Times New Roman"/>
        </w:rPr>
        <w:t xml:space="preserve">and the analysis </w:t>
      </w:r>
      <w:r w:rsidR="00A77120">
        <w:rPr>
          <w:rFonts w:ascii="Times New Roman" w:eastAsia="宋体" w:hAnsi="Times New Roman"/>
        </w:rPr>
        <w:t>are listed in the following:</w:t>
      </w:r>
    </w:p>
    <w:p w14:paraId="4BD01EB4" w14:textId="24D5764E" w:rsidR="00A77120" w:rsidRDefault="00B63E95" w:rsidP="00BF7D62">
      <w:pPr>
        <w:pStyle w:val="ab"/>
        <w:numPr>
          <w:ilvl w:val="0"/>
          <w:numId w:val="29"/>
        </w:numPr>
        <w:spacing w:beforeLines="50" w:before="120"/>
        <w:rPr>
          <w:rFonts w:ascii="Times New Roman" w:eastAsia="宋体" w:hAnsi="Times New Roman"/>
        </w:rPr>
      </w:pPr>
      <w:r>
        <w:rPr>
          <w:rFonts w:ascii="Times New Roman" w:eastAsia="宋体" w:hAnsi="Times New Roman" w:hint="eastAsia"/>
        </w:rPr>
        <w:t xml:space="preserve">Alt1: </w:t>
      </w:r>
      <w:r w:rsidR="00BF7D62" w:rsidRPr="00BF7D62">
        <w:rPr>
          <w:rFonts w:ascii="Times New Roman" w:eastAsia="宋体" w:hAnsi="Times New Roman"/>
        </w:rPr>
        <w:t>It is handled by gNB implementation, e.g. by not sending RRC Reconfiguration with new CG Type 1 configurations for some time (effectively ~10-20 ms considering the RRC processing requirements) before the end of the hyper-frame</w:t>
      </w:r>
      <w:r w:rsidR="00BF7D62">
        <w:rPr>
          <w:rFonts w:ascii="Times New Roman" w:eastAsia="宋体" w:hAnsi="Times New Roman"/>
        </w:rPr>
        <w:t>.</w:t>
      </w:r>
    </w:p>
    <w:p w14:paraId="4B993986" w14:textId="65C7AFDB" w:rsidR="00087257" w:rsidRDefault="00087257" w:rsidP="00BF7D62">
      <w:pPr>
        <w:pStyle w:val="ab"/>
        <w:numPr>
          <w:ilvl w:val="0"/>
          <w:numId w:val="29"/>
        </w:numPr>
        <w:spacing w:beforeLines="50" w:before="120"/>
        <w:rPr>
          <w:rFonts w:ascii="Times New Roman" w:eastAsia="宋体" w:hAnsi="Times New Roman"/>
        </w:rPr>
      </w:pPr>
      <w:r>
        <w:rPr>
          <w:rFonts w:ascii="Times New Roman" w:eastAsia="宋体" w:hAnsi="Times New Roman"/>
        </w:rPr>
        <w:t>Alt2:</w:t>
      </w:r>
      <w:r w:rsidR="00BF7D62">
        <w:rPr>
          <w:rFonts w:ascii="Times New Roman" w:eastAsia="宋体" w:hAnsi="Times New Roman"/>
        </w:rPr>
        <w:t xml:space="preserve"> Introduce a timeReferenceSFN </w:t>
      </w:r>
      <w:r w:rsidR="00BF7D62" w:rsidRPr="00BF7D62">
        <w:rPr>
          <w:rFonts w:ascii="Times New Roman" w:eastAsia="宋体" w:hAnsi="Times New Roman"/>
        </w:rPr>
        <w:t>in RRC CG Type 1 configuration</w:t>
      </w:r>
      <w:r w:rsidR="00BF7D62">
        <w:rPr>
          <w:rFonts w:ascii="Times New Roman" w:eastAsia="宋体" w:hAnsi="Times New Roman"/>
        </w:rPr>
        <w:t>.</w:t>
      </w:r>
    </w:p>
    <w:p w14:paraId="02084470" w14:textId="0A46CE35" w:rsidR="00C251D8" w:rsidRPr="00C251D8" w:rsidRDefault="00087257" w:rsidP="00C251D8">
      <w:pPr>
        <w:pStyle w:val="ab"/>
        <w:numPr>
          <w:ilvl w:val="0"/>
          <w:numId w:val="29"/>
        </w:numPr>
        <w:spacing w:beforeLines="50" w:before="120"/>
        <w:rPr>
          <w:rFonts w:ascii="Times New Roman" w:eastAsia="宋体" w:hAnsi="Times New Roman"/>
        </w:rPr>
      </w:pPr>
      <w:r>
        <w:rPr>
          <w:rFonts w:ascii="Times New Roman" w:eastAsia="宋体" w:hAnsi="Times New Roman"/>
        </w:rPr>
        <w:t>Alt3:</w:t>
      </w:r>
      <w:r w:rsidR="00BF7D62">
        <w:rPr>
          <w:rFonts w:ascii="Times New Roman" w:eastAsia="宋体" w:hAnsi="Times New Roman"/>
        </w:rPr>
        <w:t xml:space="preserve"> </w:t>
      </w:r>
      <w:r w:rsidR="00BF7D62" w:rsidRPr="00BF7D62">
        <w:rPr>
          <w:rFonts w:ascii="Times New Roman" w:eastAsia="宋体" w:hAnsi="Times New Roman"/>
        </w:rPr>
        <w:t>Similar to the mechanism in the reference time delivery, UE considers that CG type 1 is activated at the time that is closest to the point when the RRC (re)-configuration message is received.</w:t>
      </w:r>
    </w:p>
    <w:p w14:paraId="11893892" w14:textId="7F199242" w:rsidR="00C251D8" w:rsidRPr="0086378C" w:rsidRDefault="00C251D8" w:rsidP="0086378C">
      <w:pPr>
        <w:pStyle w:val="af5"/>
        <w:ind w:leftChars="0" w:left="360"/>
        <w:rPr>
          <w:rFonts w:eastAsia="宋体"/>
          <w:lang w:val="en-US"/>
        </w:rPr>
      </w:pPr>
      <w:r>
        <w:rPr>
          <w:rFonts w:eastAsia="宋体"/>
          <w:noProof/>
          <w:lang w:val="en-US" w:eastAsia="zh-CN"/>
        </w:rPr>
        <w:drawing>
          <wp:inline distT="0" distB="0" distL="0" distR="0" wp14:anchorId="27852DC5" wp14:editId="2CF50B77">
            <wp:extent cx="5554627" cy="166078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2521" cy="1678091"/>
                    </a:xfrm>
                    <a:prstGeom prst="rect">
                      <a:avLst/>
                    </a:prstGeom>
                    <a:noFill/>
                  </pic:spPr>
                </pic:pic>
              </a:graphicData>
            </a:graphic>
          </wp:inline>
        </w:drawing>
      </w:r>
    </w:p>
    <w:p w14:paraId="0292A9E0" w14:textId="27BA709C" w:rsidR="0086378C" w:rsidRPr="0086378C" w:rsidRDefault="0086378C" w:rsidP="0086378C">
      <w:pPr>
        <w:pStyle w:val="af5"/>
        <w:ind w:leftChars="0" w:left="360"/>
        <w:jc w:val="center"/>
        <w:rPr>
          <w:rFonts w:eastAsia="宋体"/>
          <w:b/>
          <w:lang w:val="en-US"/>
        </w:rPr>
      </w:pPr>
      <w:r w:rsidRPr="0086378C">
        <w:rPr>
          <w:rFonts w:eastAsia="宋体"/>
          <w:b/>
          <w:lang w:val="en-US"/>
        </w:rPr>
        <w:t xml:space="preserve">Table 1 Pros and Cons for potential </w:t>
      </w:r>
      <w:r w:rsidR="00EA196A">
        <w:rPr>
          <w:rFonts w:eastAsia="宋体"/>
          <w:b/>
          <w:lang w:val="en-US"/>
        </w:rPr>
        <w:t>alternatives</w:t>
      </w:r>
    </w:p>
    <w:p w14:paraId="1EE9BBBA" w14:textId="77777777" w:rsidR="00EA196A" w:rsidRDefault="00EA196A" w:rsidP="009D6665">
      <w:pPr>
        <w:pStyle w:val="ab"/>
        <w:spacing w:beforeLines="50" w:before="120"/>
        <w:rPr>
          <w:rFonts w:ascii="Times New Roman" w:eastAsia="宋体" w:hAnsi="Times New Roman"/>
          <w:lang w:val="en-US"/>
        </w:rPr>
      </w:pPr>
      <w:r>
        <w:rPr>
          <w:rFonts w:ascii="Times New Roman" w:eastAsia="宋体" w:hAnsi="Times New Roman"/>
          <w:lang w:val="en-US"/>
        </w:rPr>
        <w:t>It is clearly in the table that Alt2 might be a simplest way and sufficient for all cases.</w:t>
      </w:r>
    </w:p>
    <w:p w14:paraId="71AB00D9" w14:textId="2ED69250" w:rsidR="00D2397A" w:rsidRDefault="005979B8" w:rsidP="00D2397A">
      <w:pPr>
        <w:pStyle w:val="Proposal"/>
      </w:pPr>
      <w:bookmarkStart w:id="18" w:name="_Toc31634130"/>
      <w:bookmarkStart w:id="19" w:name="_Toc31637793"/>
      <w:bookmarkStart w:id="20" w:name="_Toc32502111"/>
      <w:bookmarkStart w:id="21" w:name="_Toc32502285"/>
      <w:bookmarkStart w:id="22" w:name="_Toc32525215"/>
      <w:r>
        <w:t>RAN2 discuss</w:t>
      </w:r>
      <w:r w:rsidR="002F0C05">
        <w:rPr>
          <w:rFonts w:hint="eastAsia"/>
        </w:rPr>
        <w:t>es</w:t>
      </w:r>
      <w:r>
        <w:t xml:space="preserve"> the misalignment due to CG type1 periodicity of non-integer divisor of 10240ms, e.g</w:t>
      </w:r>
      <w:r w:rsidR="00BC4658">
        <w:rPr>
          <w:rFonts w:hint="eastAsia"/>
        </w:rPr>
        <w:t>.</w:t>
      </w:r>
      <w:r>
        <w:t xml:space="preserve"> i</w:t>
      </w:r>
      <w:r w:rsidR="00D2397A" w:rsidRPr="00D2397A">
        <w:t xml:space="preserve">ntroduce a timeReferenceSFN in RRC </w:t>
      </w:r>
      <w:r w:rsidR="00D2397A">
        <w:t>configured grant t</w:t>
      </w:r>
      <w:r w:rsidR="00D2397A" w:rsidRPr="00D2397A">
        <w:t>ype 1 configuration</w:t>
      </w:r>
      <w:r w:rsidR="00D2397A">
        <w:t xml:space="preserve"> to determine the reference time point for </w:t>
      </w:r>
      <w:r w:rsidR="00D2397A" w:rsidRPr="00D2397A">
        <w:rPr>
          <w:i/>
        </w:rPr>
        <w:t>timeDomainOffset</w:t>
      </w:r>
      <w:r w:rsidR="00D2397A">
        <w:t>.</w:t>
      </w:r>
      <w:bookmarkEnd w:id="18"/>
      <w:bookmarkEnd w:id="19"/>
      <w:bookmarkEnd w:id="20"/>
      <w:bookmarkEnd w:id="21"/>
      <w:bookmarkEnd w:id="22"/>
    </w:p>
    <w:p w14:paraId="72F50744" w14:textId="1DAF85C1" w:rsidR="004C6E0B" w:rsidRPr="00D2397A" w:rsidRDefault="004C6E0B" w:rsidP="009D6665">
      <w:pPr>
        <w:pStyle w:val="ab"/>
        <w:spacing w:beforeLines="50" w:before="120"/>
        <w:rPr>
          <w:rFonts w:ascii="Times New Roman" w:eastAsia="宋体" w:hAnsi="Times New Roman"/>
        </w:rPr>
      </w:pPr>
    </w:p>
    <w:p w14:paraId="038D57C3" w14:textId="658370F4" w:rsidR="00F875D1" w:rsidRPr="00364C5E" w:rsidRDefault="00F875D1" w:rsidP="00F875D1">
      <w:pPr>
        <w:pStyle w:val="1"/>
      </w:pPr>
      <w:bookmarkStart w:id="23" w:name="_Toc528848624"/>
      <w:bookmarkEnd w:id="23"/>
      <w:r w:rsidRPr="00CE0424">
        <w:t>Conclusion</w:t>
      </w:r>
    </w:p>
    <w:p w14:paraId="0C578796" w14:textId="77777777" w:rsidR="00214FD0" w:rsidRDefault="00B21739" w:rsidP="00B21739">
      <w:pPr>
        <w:pStyle w:val="ab"/>
      </w:pPr>
      <w:r w:rsidRPr="004E7E84">
        <w:rPr>
          <w:rFonts w:ascii="Times New Roman" w:eastAsia="宋体" w:hAnsi="Times New Roman"/>
          <w:lang w:val="en-US"/>
        </w:rPr>
        <w:t>Based on the discussion above, we made the following observations</w:t>
      </w:r>
      <w:r>
        <w:t>:</w:t>
      </w:r>
    </w:p>
    <w:p w14:paraId="07054238" w14:textId="77777777" w:rsidR="00066860"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066860">
        <w:t>Observation 1</w:t>
      </w:r>
      <w:r w:rsidR="00066860">
        <w:rPr>
          <w:rFonts w:asciiTheme="minorHAnsi" w:hAnsiTheme="minorHAnsi" w:cstheme="minorBidi"/>
          <w:b w:val="0"/>
          <w:kern w:val="2"/>
          <w:sz w:val="21"/>
        </w:rPr>
        <w:tab/>
      </w:r>
      <w:r w:rsidR="00066860">
        <w:t>As specified, SFN 0 is as the reference time point of the start time, i.e. timeDomainOffset of configured grant type1.</w:t>
      </w:r>
    </w:p>
    <w:p w14:paraId="6FCA1257" w14:textId="77777777" w:rsidR="00066860" w:rsidRDefault="00066860">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No misalignment exists in legacy since CG periodicity is integer divisor of 10240ms.</w:t>
      </w:r>
    </w:p>
    <w:p w14:paraId="362E960E" w14:textId="77777777" w:rsidR="00066860" w:rsidRDefault="00066860">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CG periodicity of non-integer divisor of 10240ms is introduced in Rel-16 IIoT. According, the misalignment always happens in the case where the RRC message with CG configuration is sent around the boundary of SFN cycle.</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4549E74C" w14:textId="77777777" w:rsidR="00066860"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bookmarkStart w:id="24" w:name="_GoBack"/>
      <w:bookmarkEnd w:id="24"/>
      <w:r w:rsidR="00066860">
        <w:t>Proposal 1</w:t>
      </w:r>
      <w:r w:rsidR="00066860">
        <w:rPr>
          <w:rFonts w:asciiTheme="minorHAnsi" w:hAnsiTheme="minorHAnsi" w:cstheme="minorBidi"/>
          <w:b w:val="0"/>
          <w:kern w:val="2"/>
          <w:sz w:val="21"/>
        </w:rPr>
        <w:tab/>
      </w:r>
      <w:r w:rsidR="00066860">
        <w:t xml:space="preserve">RAN2 discusses the misalignment due to CG type1 periodicity of non-integer divisor of 10240ms, e.g. introduce a timeReferenceSFN in RRC configured grant type 1 configuration to determine the reference time point for </w:t>
      </w:r>
      <w:r w:rsidR="00066860" w:rsidRPr="00642D58">
        <w:rPr>
          <w:i/>
        </w:rPr>
        <w:t>timeDomainOffset</w:t>
      </w:r>
      <w:r w:rsidR="00066860">
        <w:t>.</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25" w:name="_In-sequence_SDU_delivery"/>
      <w:bookmarkEnd w:id="25"/>
      <w:r w:rsidRPr="00DC0703">
        <w:rPr>
          <w:lang w:val="en-US"/>
        </w:rPr>
        <w:lastRenderedPageBreak/>
        <w:t>References</w:t>
      </w:r>
    </w:p>
    <w:p w14:paraId="7F6CADF7" w14:textId="77777777" w:rsidR="002379B1" w:rsidRPr="002379B1" w:rsidRDefault="002379B1" w:rsidP="002379B1">
      <w:pPr>
        <w:pStyle w:val="Reference"/>
        <w:rPr>
          <w:rFonts w:ascii="Times New Roman" w:hAnsi="Times New Roman"/>
        </w:rPr>
      </w:pPr>
      <w:bookmarkStart w:id="26" w:name="_Ref524946288"/>
      <w:r w:rsidRPr="002379B1">
        <w:rPr>
          <w:rFonts w:ascii="Times New Roman" w:hAnsi="Times New Roman"/>
        </w:rPr>
        <w:t>RP-192324, Revised WID: Support of NR Industrial Internet of Things (IoT), Nokia, Nokia Shanghai Bell, RAN Plenary #85, Newport Beach, USA, Sep. 2019.</w:t>
      </w:r>
    </w:p>
    <w:bookmarkEnd w:id="26"/>
    <w:p w14:paraId="2F71350D" w14:textId="485F7FAB" w:rsidR="00FB0721" w:rsidRDefault="00364940" w:rsidP="00364940">
      <w:pPr>
        <w:pStyle w:val="Reference"/>
        <w:rPr>
          <w:rFonts w:ascii="Times New Roman" w:hAnsi="Times New Roman"/>
        </w:rPr>
      </w:pPr>
      <w:r w:rsidRPr="00364940">
        <w:rPr>
          <w:rFonts w:ascii="Times New Roman" w:hAnsi="Times New Roman"/>
        </w:rPr>
        <w:t>Draft_RAN2#107bis_report_v1</w:t>
      </w:r>
    </w:p>
    <w:p w14:paraId="53D37A88" w14:textId="77777777" w:rsidR="007867D9" w:rsidRPr="000637A3" w:rsidRDefault="007867D9" w:rsidP="007867D9">
      <w:pPr>
        <w:pStyle w:val="Reference"/>
        <w:rPr>
          <w:rFonts w:ascii="Times New Roman" w:hAnsi="Times New Roman"/>
        </w:rPr>
      </w:pPr>
      <w:r w:rsidRPr="0030615E">
        <w:rPr>
          <w:rFonts w:ascii="Times New Roman" w:hAnsi="Times New Roman"/>
        </w:rPr>
        <w:t>Draft_RAN2_10</w:t>
      </w:r>
      <w:r>
        <w:rPr>
          <w:rFonts w:ascii="Times New Roman" w:hAnsi="Times New Roman"/>
        </w:rPr>
        <w:t>8</w:t>
      </w:r>
      <w:r w:rsidRPr="0030615E">
        <w:rPr>
          <w:rFonts w:ascii="Times New Roman" w:hAnsi="Times New Roman"/>
        </w:rPr>
        <w:t>_Report_v</w:t>
      </w:r>
      <w:r>
        <w:rPr>
          <w:rFonts w:ascii="Times New Roman" w:hAnsi="Times New Roman"/>
        </w:rPr>
        <w:t>2</w:t>
      </w:r>
    </w:p>
    <w:p w14:paraId="24C56B57" w14:textId="3B4C3BB1" w:rsidR="007867D9" w:rsidRDefault="007867D9" w:rsidP="00D8427A">
      <w:pPr>
        <w:pStyle w:val="Reference"/>
        <w:rPr>
          <w:rFonts w:ascii="Times New Roman" w:hAnsi="Times New Roman"/>
        </w:rPr>
      </w:pPr>
      <w:r w:rsidRPr="00DC0B92">
        <w:rPr>
          <w:rFonts w:ascii="Times New Roman" w:hAnsi="Times New Roman"/>
        </w:rPr>
        <w:t>R2-1916352</w:t>
      </w:r>
      <w:r>
        <w:rPr>
          <w:rFonts w:ascii="Times New Roman" w:hAnsi="Times New Roman"/>
        </w:rPr>
        <w:t>_</w:t>
      </w:r>
      <w:r w:rsidRPr="00DC0B92">
        <w:rPr>
          <w:rFonts w:ascii="Times New Roman" w:hAnsi="Times New Roman"/>
        </w:rPr>
        <w:t>38321</w:t>
      </w:r>
      <w:r>
        <w:rPr>
          <w:rFonts w:ascii="Times New Roman" w:hAnsi="Times New Roman"/>
        </w:rPr>
        <w:t>_</w:t>
      </w:r>
      <w:r w:rsidRPr="00DC0B92">
        <w:rPr>
          <w:rFonts w:ascii="Times New Roman" w:hAnsi="Times New Roman"/>
        </w:rPr>
        <w:t>Running_CR_IIOT_r3</w:t>
      </w:r>
    </w:p>
    <w:p w14:paraId="35811D39" w14:textId="189B3082" w:rsidR="008845EF" w:rsidRPr="000118E2" w:rsidRDefault="000118E2" w:rsidP="000118E2">
      <w:pPr>
        <w:pStyle w:val="Reference"/>
        <w:rPr>
          <w:rFonts w:ascii="Times New Roman" w:hAnsi="Times New Roman"/>
        </w:rPr>
      </w:pPr>
      <w:r w:rsidRPr="000118E2">
        <w:rPr>
          <w:rFonts w:ascii="Times New Roman" w:hAnsi="Times New Roman"/>
        </w:rPr>
        <w:t>R2-1916527</w:t>
      </w:r>
      <w:r w:rsidRPr="000118E2">
        <w:rPr>
          <w:rFonts w:ascii="Times New Roman" w:hAnsi="Times New Roman" w:hint="eastAsia"/>
        </w:rPr>
        <w:t xml:space="preserve">, </w:t>
      </w:r>
      <w:r w:rsidRPr="000118E2">
        <w:rPr>
          <w:rFonts w:ascii="Times New Roman" w:hAnsi="Times New Roman"/>
        </w:rPr>
        <w:t>Summary of Offline 53, CG/SPS configuration and MAC CE for confirmation, Nokia, Nokia Shanghai Bell</w:t>
      </w:r>
    </w:p>
    <w:p w14:paraId="69F37CBF" w14:textId="7E5F5FF9" w:rsidR="007867D9" w:rsidRPr="000637A3" w:rsidRDefault="00B455FA" w:rsidP="007867D9">
      <w:pPr>
        <w:pStyle w:val="Reference"/>
        <w:rPr>
          <w:rFonts w:ascii="Times New Roman" w:hAnsi="Times New Roman"/>
        </w:rPr>
      </w:pPr>
      <w:r>
        <w:rPr>
          <w:rFonts w:ascii="Times New Roman" w:hAnsi="Times New Roman"/>
        </w:rPr>
        <w:t xml:space="preserve">TS </w:t>
      </w:r>
      <w:r w:rsidR="0077667C">
        <w:rPr>
          <w:rFonts w:ascii="Times New Roman" w:hAnsi="Times New Roman"/>
        </w:rPr>
        <w:t>38.331 v15.8</w:t>
      </w:r>
      <w:r>
        <w:rPr>
          <w:rFonts w:ascii="Times New Roman" w:hAnsi="Times New Roman"/>
        </w:rPr>
        <w:t>.0</w:t>
      </w:r>
    </w:p>
    <w:sectPr w:rsidR="007867D9" w:rsidRPr="000637A3" w:rsidSect="0001540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387904" w16cid:durableId="21E813B0"/>
  <w16cid:commentId w16cid:paraId="692527BA" w16cid:durableId="21E813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F0DDA" w14:textId="77777777" w:rsidR="00EB0326" w:rsidRDefault="00EB0326">
      <w:r>
        <w:separator/>
      </w:r>
    </w:p>
  </w:endnote>
  <w:endnote w:type="continuationSeparator" w:id="0">
    <w:p w14:paraId="42DD1DB0" w14:textId="77777777" w:rsidR="00EB0326" w:rsidRDefault="00EB0326">
      <w:r>
        <w:continuationSeparator/>
      </w:r>
    </w:p>
  </w:endnote>
  <w:endnote w:type="continuationNotice" w:id="1">
    <w:p w14:paraId="2CCB139F" w14:textId="77777777" w:rsidR="00EB0326" w:rsidRDefault="00EB0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0B84B" w14:textId="77777777" w:rsidR="00EB0326" w:rsidRDefault="00EB0326">
      <w:r>
        <w:separator/>
      </w:r>
    </w:p>
  </w:footnote>
  <w:footnote w:type="continuationSeparator" w:id="0">
    <w:p w14:paraId="7F79D4F8" w14:textId="77777777" w:rsidR="00EB0326" w:rsidRDefault="00EB0326">
      <w:r>
        <w:continuationSeparator/>
      </w:r>
    </w:p>
  </w:footnote>
  <w:footnote w:type="continuationNotice" w:id="1">
    <w:p w14:paraId="20AAE2F3" w14:textId="77777777" w:rsidR="00EB0326" w:rsidRDefault="00EB032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92473"/>
    <w:multiLevelType w:val="hybridMultilevel"/>
    <w:tmpl w:val="218C5B1C"/>
    <w:lvl w:ilvl="0" w:tplc="A034722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5070A02"/>
    <w:multiLevelType w:val="hybridMultilevel"/>
    <w:tmpl w:val="0FCC6E72"/>
    <w:lvl w:ilvl="0" w:tplc="389657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3554E69"/>
    <w:multiLevelType w:val="hybridMultilevel"/>
    <w:tmpl w:val="E3969244"/>
    <w:lvl w:ilvl="0" w:tplc="D0CA6310">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4E5F26"/>
    <w:multiLevelType w:val="multilevel"/>
    <w:tmpl w:val="E586D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6"/>
  </w:num>
  <w:num w:numId="4">
    <w:abstractNumId w:val="8"/>
  </w:num>
  <w:num w:numId="5">
    <w:abstractNumId w:val="3"/>
  </w:num>
  <w:num w:numId="6">
    <w:abstractNumId w:val="9"/>
  </w:num>
  <w:num w:numId="7">
    <w:abstractNumId w:val="14"/>
  </w:num>
  <w:num w:numId="8">
    <w:abstractNumId w:val="4"/>
  </w:num>
  <w:num w:numId="9">
    <w:abstractNumId w:val="12"/>
  </w:num>
  <w:num w:numId="10">
    <w:abstractNumId w:val="15"/>
  </w:num>
  <w:num w:numId="11">
    <w:abstractNumId w:val="10"/>
  </w:num>
  <w:num w:numId="12">
    <w:abstractNumId w:val="6"/>
  </w:num>
  <w:num w:numId="13">
    <w:abstractNumId w:val="11"/>
  </w:num>
  <w:num w:numId="14">
    <w:abstractNumId w:val="13"/>
  </w:num>
  <w:num w:numId="15">
    <w:abstractNumId w:val="6"/>
  </w:num>
  <w:num w:numId="16">
    <w:abstractNumId w:val="11"/>
  </w:num>
  <w:num w:numId="17">
    <w:abstractNumId w:val="11"/>
  </w:num>
  <w:num w:numId="18">
    <w:abstractNumId w:val="6"/>
  </w:num>
  <w:num w:numId="19">
    <w:abstractNumId w:val="6"/>
  </w:num>
  <w:num w:numId="20">
    <w:abstractNumId w:val="7"/>
  </w:num>
  <w:num w:numId="21">
    <w:abstractNumId w:val="15"/>
  </w:num>
  <w:num w:numId="22">
    <w:abstractNumId w:val="2"/>
  </w:num>
  <w:num w:numId="23">
    <w:abstractNumId w:val="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6"/>
  </w:num>
  <w:num w:numId="27">
    <w:abstractNumId w:val="6"/>
  </w:num>
  <w:num w:numId="28">
    <w:abstractNumId w:val="15"/>
  </w:num>
  <w:num w:numId="29">
    <w:abstractNumId w:val="0"/>
  </w:num>
  <w:num w:numId="30">
    <w:abstractNumId w:val="6"/>
  </w:num>
  <w:num w:numId="31">
    <w:abstractNumId w:val="6"/>
  </w:num>
  <w:num w:numId="32">
    <w:abstractNumId w:val="1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W0NDO2MLUwNzMAAiUdpeDU4uLM/DyQAsNaANcu1cMsAAAA"/>
  </w:docVars>
  <w:rsids>
    <w:rsidRoot w:val="007C1ED5"/>
    <w:rsid w:val="000006E1"/>
    <w:rsid w:val="00000B71"/>
    <w:rsid w:val="00001320"/>
    <w:rsid w:val="000018F6"/>
    <w:rsid w:val="00002A37"/>
    <w:rsid w:val="00002DFF"/>
    <w:rsid w:val="00002EBC"/>
    <w:rsid w:val="00003324"/>
    <w:rsid w:val="000038DC"/>
    <w:rsid w:val="000039CC"/>
    <w:rsid w:val="000039F4"/>
    <w:rsid w:val="00006446"/>
    <w:rsid w:val="00006649"/>
    <w:rsid w:val="00006896"/>
    <w:rsid w:val="00007CDC"/>
    <w:rsid w:val="000103C0"/>
    <w:rsid w:val="000118E2"/>
    <w:rsid w:val="00011B28"/>
    <w:rsid w:val="00013034"/>
    <w:rsid w:val="000134E3"/>
    <w:rsid w:val="00015402"/>
    <w:rsid w:val="00015452"/>
    <w:rsid w:val="0001574B"/>
    <w:rsid w:val="0001578C"/>
    <w:rsid w:val="00015D15"/>
    <w:rsid w:val="00020CEE"/>
    <w:rsid w:val="000210AB"/>
    <w:rsid w:val="000215F4"/>
    <w:rsid w:val="00023638"/>
    <w:rsid w:val="00023964"/>
    <w:rsid w:val="0002415E"/>
    <w:rsid w:val="0002419C"/>
    <w:rsid w:val="00025279"/>
    <w:rsid w:val="00025373"/>
    <w:rsid w:val="0002564D"/>
    <w:rsid w:val="00025C4D"/>
    <w:rsid w:val="00025ECA"/>
    <w:rsid w:val="00025FE3"/>
    <w:rsid w:val="00026816"/>
    <w:rsid w:val="0002688E"/>
    <w:rsid w:val="000305A9"/>
    <w:rsid w:val="00030C39"/>
    <w:rsid w:val="00030EAE"/>
    <w:rsid w:val="00031352"/>
    <w:rsid w:val="000325B8"/>
    <w:rsid w:val="00032ABA"/>
    <w:rsid w:val="00034C15"/>
    <w:rsid w:val="00035E12"/>
    <w:rsid w:val="00036BA1"/>
    <w:rsid w:val="00041CE5"/>
    <w:rsid w:val="00041E58"/>
    <w:rsid w:val="000422E2"/>
    <w:rsid w:val="00042B50"/>
    <w:rsid w:val="00042DE0"/>
    <w:rsid w:val="00042F22"/>
    <w:rsid w:val="0004319B"/>
    <w:rsid w:val="00043466"/>
    <w:rsid w:val="00043693"/>
    <w:rsid w:val="000444EF"/>
    <w:rsid w:val="0004506E"/>
    <w:rsid w:val="00045A7B"/>
    <w:rsid w:val="00045B7E"/>
    <w:rsid w:val="00045CC5"/>
    <w:rsid w:val="0004765E"/>
    <w:rsid w:val="00047CB2"/>
    <w:rsid w:val="000515E1"/>
    <w:rsid w:val="00051CB4"/>
    <w:rsid w:val="00052A07"/>
    <w:rsid w:val="000530B8"/>
    <w:rsid w:val="000534E3"/>
    <w:rsid w:val="000537F1"/>
    <w:rsid w:val="00055208"/>
    <w:rsid w:val="0005606A"/>
    <w:rsid w:val="0005631A"/>
    <w:rsid w:val="00057117"/>
    <w:rsid w:val="00060CD1"/>
    <w:rsid w:val="000616E7"/>
    <w:rsid w:val="00061761"/>
    <w:rsid w:val="000629A1"/>
    <w:rsid w:val="0006487E"/>
    <w:rsid w:val="00065E1A"/>
    <w:rsid w:val="00066860"/>
    <w:rsid w:val="0006756A"/>
    <w:rsid w:val="000711B6"/>
    <w:rsid w:val="0007242B"/>
    <w:rsid w:val="000725C4"/>
    <w:rsid w:val="0007656B"/>
    <w:rsid w:val="00076B3A"/>
    <w:rsid w:val="000774D3"/>
    <w:rsid w:val="00077E5F"/>
    <w:rsid w:val="00080240"/>
    <w:rsid w:val="0008036A"/>
    <w:rsid w:val="0008101D"/>
    <w:rsid w:val="00081AE6"/>
    <w:rsid w:val="000846DC"/>
    <w:rsid w:val="00084A26"/>
    <w:rsid w:val="000855EB"/>
    <w:rsid w:val="00085755"/>
    <w:rsid w:val="00085B52"/>
    <w:rsid w:val="00085FE4"/>
    <w:rsid w:val="0008661E"/>
    <w:rsid w:val="000866F2"/>
    <w:rsid w:val="00087257"/>
    <w:rsid w:val="0009009F"/>
    <w:rsid w:val="00090B2B"/>
    <w:rsid w:val="00091557"/>
    <w:rsid w:val="000924C1"/>
    <w:rsid w:val="000924F0"/>
    <w:rsid w:val="00093474"/>
    <w:rsid w:val="00093706"/>
    <w:rsid w:val="00094641"/>
    <w:rsid w:val="0009510F"/>
    <w:rsid w:val="00095C24"/>
    <w:rsid w:val="000A0257"/>
    <w:rsid w:val="000A1A5F"/>
    <w:rsid w:val="000A1B7B"/>
    <w:rsid w:val="000A1E07"/>
    <w:rsid w:val="000A2E7B"/>
    <w:rsid w:val="000A3406"/>
    <w:rsid w:val="000A3D07"/>
    <w:rsid w:val="000A409A"/>
    <w:rsid w:val="000A56F2"/>
    <w:rsid w:val="000B00AD"/>
    <w:rsid w:val="000B1540"/>
    <w:rsid w:val="000B1D9E"/>
    <w:rsid w:val="000B24B0"/>
    <w:rsid w:val="000B2557"/>
    <w:rsid w:val="000B2719"/>
    <w:rsid w:val="000B3A8F"/>
    <w:rsid w:val="000B4267"/>
    <w:rsid w:val="000B4AB9"/>
    <w:rsid w:val="000B4E7A"/>
    <w:rsid w:val="000B54D7"/>
    <w:rsid w:val="000B564A"/>
    <w:rsid w:val="000B58C3"/>
    <w:rsid w:val="000B5E36"/>
    <w:rsid w:val="000B61E9"/>
    <w:rsid w:val="000B778E"/>
    <w:rsid w:val="000C0382"/>
    <w:rsid w:val="000C043C"/>
    <w:rsid w:val="000C0D3C"/>
    <w:rsid w:val="000C103B"/>
    <w:rsid w:val="000C165A"/>
    <w:rsid w:val="000C19FE"/>
    <w:rsid w:val="000C1F06"/>
    <w:rsid w:val="000C223C"/>
    <w:rsid w:val="000C2A69"/>
    <w:rsid w:val="000C2D5C"/>
    <w:rsid w:val="000C2E19"/>
    <w:rsid w:val="000C316A"/>
    <w:rsid w:val="000C3231"/>
    <w:rsid w:val="000C4485"/>
    <w:rsid w:val="000C58F9"/>
    <w:rsid w:val="000C6D8F"/>
    <w:rsid w:val="000D048C"/>
    <w:rsid w:val="000D0D07"/>
    <w:rsid w:val="000D25C3"/>
    <w:rsid w:val="000D4797"/>
    <w:rsid w:val="000D674F"/>
    <w:rsid w:val="000D717F"/>
    <w:rsid w:val="000E0527"/>
    <w:rsid w:val="000E13DA"/>
    <w:rsid w:val="000E1E92"/>
    <w:rsid w:val="000E1EFF"/>
    <w:rsid w:val="000E3366"/>
    <w:rsid w:val="000E395B"/>
    <w:rsid w:val="000E6053"/>
    <w:rsid w:val="000E606A"/>
    <w:rsid w:val="000E6BEE"/>
    <w:rsid w:val="000E6FEA"/>
    <w:rsid w:val="000E758C"/>
    <w:rsid w:val="000F06D6"/>
    <w:rsid w:val="000F0A8C"/>
    <w:rsid w:val="000F0EB1"/>
    <w:rsid w:val="000F1106"/>
    <w:rsid w:val="000F1CE3"/>
    <w:rsid w:val="000F2D78"/>
    <w:rsid w:val="000F2DAF"/>
    <w:rsid w:val="000F3121"/>
    <w:rsid w:val="000F398F"/>
    <w:rsid w:val="000F3BE9"/>
    <w:rsid w:val="000F3E4C"/>
    <w:rsid w:val="000F3F6C"/>
    <w:rsid w:val="000F5E8B"/>
    <w:rsid w:val="000F601F"/>
    <w:rsid w:val="000F6DF3"/>
    <w:rsid w:val="001005FF"/>
    <w:rsid w:val="001013F3"/>
    <w:rsid w:val="001027D6"/>
    <w:rsid w:val="001029D9"/>
    <w:rsid w:val="00102C31"/>
    <w:rsid w:val="00103954"/>
    <w:rsid w:val="00105387"/>
    <w:rsid w:val="001053BA"/>
    <w:rsid w:val="00106213"/>
    <w:rsid w:val="001062FB"/>
    <w:rsid w:val="001063E6"/>
    <w:rsid w:val="00106C34"/>
    <w:rsid w:val="00106FC5"/>
    <w:rsid w:val="0010726D"/>
    <w:rsid w:val="001100B2"/>
    <w:rsid w:val="00110150"/>
    <w:rsid w:val="001107D7"/>
    <w:rsid w:val="00113CF4"/>
    <w:rsid w:val="001153EA"/>
    <w:rsid w:val="00115643"/>
    <w:rsid w:val="00116765"/>
    <w:rsid w:val="001219F5"/>
    <w:rsid w:val="00121A20"/>
    <w:rsid w:val="0012377F"/>
    <w:rsid w:val="00123E3C"/>
    <w:rsid w:val="00124039"/>
    <w:rsid w:val="00124314"/>
    <w:rsid w:val="001244C4"/>
    <w:rsid w:val="00124E71"/>
    <w:rsid w:val="00125478"/>
    <w:rsid w:val="00125E37"/>
    <w:rsid w:val="00126B4A"/>
    <w:rsid w:val="001273D3"/>
    <w:rsid w:val="00130E8D"/>
    <w:rsid w:val="00132FD0"/>
    <w:rsid w:val="00133448"/>
    <w:rsid w:val="00133945"/>
    <w:rsid w:val="001344C0"/>
    <w:rsid w:val="001346FA"/>
    <w:rsid w:val="0013474C"/>
    <w:rsid w:val="00135252"/>
    <w:rsid w:val="00137AB5"/>
    <w:rsid w:val="00137CC6"/>
    <w:rsid w:val="00137F0B"/>
    <w:rsid w:val="00140A29"/>
    <w:rsid w:val="00141AE1"/>
    <w:rsid w:val="001420A7"/>
    <w:rsid w:val="00142EC7"/>
    <w:rsid w:val="00143224"/>
    <w:rsid w:val="00143585"/>
    <w:rsid w:val="00144EB1"/>
    <w:rsid w:val="001513BF"/>
    <w:rsid w:val="00151E23"/>
    <w:rsid w:val="001526E0"/>
    <w:rsid w:val="00152E8C"/>
    <w:rsid w:val="0015347D"/>
    <w:rsid w:val="001538AC"/>
    <w:rsid w:val="0015391E"/>
    <w:rsid w:val="00154097"/>
    <w:rsid w:val="001551B5"/>
    <w:rsid w:val="001552AC"/>
    <w:rsid w:val="00160906"/>
    <w:rsid w:val="00162348"/>
    <w:rsid w:val="00164D9E"/>
    <w:rsid w:val="001659C1"/>
    <w:rsid w:val="00165CA3"/>
    <w:rsid w:val="00167C55"/>
    <w:rsid w:val="00167CF3"/>
    <w:rsid w:val="00170D7D"/>
    <w:rsid w:val="00172F31"/>
    <w:rsid w:val="00173685"/>
    <w:rsid w:val="00173A8E"/>
    <w:rsid w:val="00177795"/>
    <w:rsid w:val="00177B06"/>
    <w:rsid w:val="0018143F"/>
    <w:rsid w:val="00181B5D"/>
    <w:rsid w:val="001822A5"/>
    <w:rsid w:val="0018241E"/>
    <w:rsid w:val="00183BC3"/>
    <w:rsid w:val="001842B3"/>
    <w:rsid w:val="00185387"/>
    <w:rsid w:val="00186FCA"/>
    <w:rsid w:val="00187D24"/>
    <w:rsid w:val="00190AC1"/>
    <w:rsid w:val="0019109E"/>
    <w:rsid w:val="00191CE8"/>
    <w:rsid w:val="0019226D"/>
    <w:rsid w:val="001932ED"/>
    <w:rsid w:val="0019341A"/>
    <w:rsid w:val="0019419B"/>
    <w:rsid w:val="00194E5E"/>
    <w:rsid w:val="00196EBF"/>
    <w:rsid w:val="00196FBC"/>
    <w:rsid w:val="001970CF"/>
    <w:rsid w:val="001972E9"/>
    <w:rsid w:val="00197B41"/>
    <w:rsid w:val="00197DF9"/>
    <w:rsid w:val="001A05F9"/>
    <w:rsid w:val="001A13BA"/>
    <w:rsid w:val="001A1987"/>
    <w:rsid w:val="001A2564"/>
    <w:rsid w:val="001A3174"/>
    <w:rsid w:val="001A3265"/>
    <w:rsid w:val="001A4257"/>
    <w:rsid w:val="001A4EBA"/>
    <w:rsid w:val="001A5A93"/>
    <w:rsid w:val="001A6173"/>
    <w:rsid w:val="001A6CBA"/>
    <w:rsid w:val="001A770B"/>
    <w:rsid w:val="001B0956"/>
    <w:rsid w:val="001B0D97"/>
    <w:rsid w:val="001B3279"/>
    <w:rsid w:val="001B3FE5"/>
    <w:rsid w:val="001B5A5D"/>
    <w:rsid w:val="001C0293"/>
    <w:rsid w:val="001C0C19"/>
    <w:rsid w:val="001C1CE5"/>
    <w:rsid w:val="001C2914"/>
    <w:rsid w:val="001C292E"/>
    <w:rsid w:val="001C2DC0"/>
    <w:rsid w:val="001C316B"/>
    <w:rsid w:val="001C3D2A"/>
    <w:rsid w:val="001C3DA9"/>
    <w:rsid w:val="001C3F3C"/>
    <w:rsid w:val="001C4A98"/>
    <w:rsid w:val="001C5849"/>
    <w:rsid w:val="001C5C31"/>
    <w:rsid w:val="001C6892"/>
    <w:rsid w:val="001C7DC9"/>
    <w:rsid w:val="001D14BB"/>
    <w:rsid w:val="001D1915"/>
    <w:rsid w:val="001D1B60"/>
    <w:rsid w:val="001D4BAE"/>
    <w:rsid w:val="001D51BA"/>
    <w:rsid w:val="001D5785"/>
    <w:rsid w:val="001D5F1E"/>
    <w:rsid w:val="001D6342"/>
    <w:rsid w:val="001D6D53"/>
    <w:rsid w:val="001D712A"/>
    <w:rsid w:val="001D717D"/>
    <w:rsid w:val="001D7B1C"/>
    <w:rsid w:val="001E0450"/>
    <w:rsid w:val="001E0B46"/>
    <w:rsid w:val="001E0D26"/>
    <w:rsid w:val="001E18BC"/>
    <w:rsid w:val="001E30DC"/>
    <w:rsid w:val="001E3E3A"/>
    <w:rsid w:val="001E58E2"/>
    <w:rsid w:val="001E5FD2"/>
    <w:rsid w:val="001E7AED"/>
    <w:rsid w:val="001F099F"/>
    <w:rsid w:val="001F127A"/>
    <w:rsid w:val="001F1873"/>
    <w:rsid w:val="001F1C05"/>
    <w:rsid w:val="001F2F5D"/>
    <w:rsid w:val="001F3226"/>
    <w:rsid w:val="001F3916"/>
    <w:rsid w:val="001F410B"/>
    <w:rsid w:val="001F54C5"/>
    <w:rsid w:val="001F62C4"/>
    <w:rsid w:val="001F6359"/>
    <w:rsid w:val="001F662C"/>
    <w:rsid w:val="001F6E66"/>
    <w:rsid w:val="001F7074"/>
    <w:rsid w:val="0020027F"/>
    <w:rsid w:val="00200490"/>
    <w:rsid w:val="002004F2"/>
    <w:rsid w:val="00201358"/>
    <w:rsid w:val="00201729"/>
    <w:rsid w:val="0020194D"/>
    <w:rsid w:val="00201E49"/>
    <w:rsid w:val="00201F3A"/>
    <w:rsid w:val="002024D3"/>
    <w:rsid w:val="0020333A"/>
    <w:rsid w:val="00203B9E"/>
    <w:rsid w:val="00203F96"/>
    <w:rsid w:val="00204A22"/>
    <w:rsid w:val="002069B2"/>
    <w:rsid w:val="002069C8"/>
    <w:rsid w:val="002076A9"/>
    <w:rsid w:val="00207FA3"/>
    <w:rsid w:val="0021145E"/>
    <w:rsid w:val="00211932"/>
    <w:rsid w:val="0021285C"/>
    <w:rsid w:val="002136C7"/>
    <w:rsid w:val="00214364"/>
    <w:rsid w:val="00214CB7"/>
    <w:rsid w:val="00214DA8"/>
    <w:rsid w:val="00214FD0"/>
    <w:rsid w:val="00215423"/>
    <w:rsid w:val="002154A7"/>
    <w:rsid w:val="002158FA"/>
    <w:rsid w:val="00215913"/>
    <w:rsid w:val="00216C5D"/>
    <w:rsid w:val="00216E6C"/>
    <w:rsid w:val="00220600"/>
    <w:rsid w:val="00221496"/>
    <w:rsid w:val="002224DB"/>
    <w:rsid w:val="002226B6"/>
    <w:rsid w:val="002233F5"/>
    <w:rsid w:val="00223FCB"/>
    <w:rsid w:val="00224924"/>
    <w:rsid w:val="002252C3"/>
    <w:rsid w:val="00225335"/>
    <w:rsid w:val="002259B6"/>
    <w:rsid w:val="00225C54"/>
    <w:rsid w:val="00226E8B"/>
    <w:rsid w:val="00227ACE"/>
    <w:rsid w:val="00230642"/>
    <w:rsid w:val="00230765"/>
    <w:rsid w:val="00230E74"/>
    <w:rsid w:val="0023186D"/>
    <w:rsid w:val="002319E4"/>
    <w:rsid w:val="00231DCF"/>
    <w:rsid w:val="0023327C"/>
    <w:rsid w:val="0023333F"/>
    <w:rsid w:val="002338B7"/>
    <w:rsid w:val="00233BBC"/>
    <w:rsid w:val="00233FFA"/>
    <w:rsid w:val="00234B79"/>
    <w:rsid w:val="00235632"/>
    <w:rsid w:val="00235872"/>
    <w:rsid w:val="002358A5"/>
    <w:rsid w:val="00236FFF"/>
    <w:rsid w:val="00237552"/>
    <w:rsid w:val="002379B1"/>
    <w:rsid w:val="002400E1"/>
    <w:rsid w:val="00241559"/>
    <w:rsid w:val="002435B3"/>
    <w:rsid w:val="002458EB"/>
    <w:rsid w:val="00246248"/>
    <w:rsid w:val="002478EA"/>
    <w:rsid w:val="002500C8"/>
    <w:rsid w:val="002514D3"/>
    <w:rsid w:val="002524E9"/>
    <w:rsid w:val="00253C9D"/>
    <w:rsid w:val="00253D13"/>
    <w:rsid w:val="00254616"/>
    <w:rsid w:val="00254963"/>
    <w:rsid w:val="00254DF2"/>
    <w:rsid w:val="00254EDF"/>
    <w:rsid w:val="00255999"/>
    <w:rsid w:val="00256492"/>
    <w:rsid w:val="00257543"/>
    <w:rsid w:val="002603E6"/>
    <w:rsid w:val="002617E7"/>
    <w:rsid w:val="00262655"/>
    <w:rsid w:val="0026343A"/>
    <w:rsid w:val="00264228"/>
    <w:rsid w:val="00264334"/>
    <w:rsid w:val="0026473E"/>
    <w:rsid w:val="00265D04"/>
    <w:rsid w:val="00265FD9"/>
    <w:rsid w:val="00266042"/>
    <w:rsid w:val="00266214"/>
    <w:rsid w:val="00266BA8"/>
    <w:rsid w:val="00266E88"/>
    <w:rsid w:val="00267C83"/>
    <w:rsid w:val="0027049F"/>
    <w:rsid w:val="0027108F"/>
    <w:rsid w:val="0027144F"/>
    <w:rsid w:val="002717B3"/>
    <w:rsid w:val="00271F3A"/>
    <w:rsid w:val="00271FCF"/>
    <w:rsid w:val="00272694"/>
    <w:rsid w:val="00272A09"/>
    <w:rsid w:val="00273059"/>
    <w:rsid w:val="00273278"/>
    <w:rsid w:val="002737F4"/>
    <w:rsid w:val="00273DBF"/>
    <w:rsid w:val="00273EFC"/>
    <w:rsid w:val="00274C9A"/>
    <w:rsid w:val="00277A42"/>
    <w:rsid w:val="00280166"/>
    <w:rsid w:val="002805F5"/>
    <w:rsid w:val="00280751"/>
    <w:rsid w:val="0028077B"/>
    <w:rsid w:val="00280A21"/>
    <w:rsid w:val="00280D1B"/>
    <w:rsid w:val="00280E4C"/>
    <w:rsid w:val="0028280A"/>
    <w:rsid w:val="0028344F"/>
    <w:rsid w:val="00283887"/>
    <w:rsid w:val="00284A7D"/>
    <w:rsid w:val="00286ACD"/>
    <w:rsid w:val="00286FBE"/>
    <w:rsid w:val="00287838"/>
    <w:rsid w:val="00287C3A"/>
    <w:rsid w:val="002907B5"/>
    <w:rsid w:val="00291436"/>
    <w:rsid w:val="002914DA"/>
    <w:rsid w:val="002916E5"/>
    <w:rsid w:val="00291B2B"/>
    <w:rsid w:val="00292586"/>
    <w:rsid w:val="00292EB7"/>
    <w:rsid w:val="002944DD"/>
    <w:rsid w:val="0029554A"/>
    <w:rsid w:val="00296227"/>
    <w:rsid w:val="00296873"/>
    <w:rsid w:val="00296F44"/>
    <w:rsid w:val="0029777D"/>
    <w:rsid w:val="002A055E"/>
    <w:rsid w:val="002A1D4E"/>
    <w:rsid w:val="002A22EA"/>
    <w:rsid w:val="002A2578"/>
    <w:rsid w:val="002A2869"/>
    <w:rsid w:val="002A4E30"/>
    <w:rsid w:val="002A6E77"/>
    <w:rsid w:val="002A720D"/>
    <w:rsid w:val="002B05AE"/>
    <w:rsid w:val="002B0939"/>
    <w:rsid w:val="002B0F4C"/>
    <w:rsid w:val="002B12FE"/>
    <w:rsid w:val="002B164D"/>
    <w:rsid w:val="002B1AC5"/>
    <w:rsid w:val="002B24D6"/>
    <w:rsid w:val="002B3855"/>
    <w:rsid w:val="002B715B"/>
    <w:rsid w:val="002B72BA"/>
    <w:rsid w:val="002B75F8"/>
    <w:rsid w:val="002C02E5"/>
    <w:rsid w:val="002C0B75"/>
    <w:rsid w:val="002C182B"/>
    <w:rsid w:val="002C27EA"/>
    <w:rsid w:val="002C41E6"/>
    <w:rsid w:val="002C5166"/>
    <w:rsid w:val="002C527C"/>
    <w:rsid w:val="002C6659"/>
    <w:rsid w:val="002C6FBC"/>
    <w:rsid w:val="002C6FDA"/>
    <w:rsid w:val="002D071A"/>
    <w:rsid w:val="002D237F"/>
    <w:rsid w:val="002D2607"/>
    <w:rsid w:val="002D31F0"/>
    <w:rsid w:val="002D34B2"/>
    <w:rsid w:val="002D366E"/>
    <w:rsid w:val="002D4893"/>
    <w:rsid w:val="002D59A5"/>
    <w:rsid w:val="002D5EB5"/>
    <w:rsid w:val="002D7637"/>
    <w:rsid w:val="002E150C"/>
    <w:rsid w:val="002E17F2"/>
    <w:rsid w:val="002E24C9"/>
    <w:rsid w:val="002E3A09"/>
    <w:rsid w:val="002E4B62"/>
    <w:rsid w:val="002E5CE4"/>
    <w:rsid w:val="002E602E"/>
    <w:rsid w:val="002E7CAE"/>
    <w:rsid w:val="002F0227"/>
    <w:rsid w:val="002F0BD2"/>
    <w:rsid w:val="002F0C05"/>
    <w:rsid w:val="002F167A"/>
    <w:rsid w:val="002F1A66"/>
    <w:rsid w:val="002F1D54"/>
    <w:rsid w:val="002F2771"/>
    <w:rsid w:val="002F37A9"/>
    <w:rsid w:val="002F412B"/>
    <w:rsid w:val="002F4BB0"/>
    <w:rsid w:val="002F4CF7"/>
    <w:rsid w:val="002F60EA"/>
    <w:rsid w:val="002F6382"/>
    <w:rsid w:val="00301747"/>
    <w:rsid w:val="00301CE6"/>
    <w:rsid w:val="00301F54"/>
    <w:rsid w:val="003023FC"/>
    <w:rsid w:val="0030256B"/>
    <w:rsid w:val="00302E6D"/>
    <w:rsid w:val="00303123"/>
    <w:rsid w:val="00303892"/>
    <w:rsid w:val="003046FF"/>
    <w:rsid w:val="0030501F"/>
    <w:rsid w:val="0030570A"/>
    <w:rsid w:val="00305A49"/>
    <w:rsid w:val="00305EB7"/>
    <w:rsid w:val="00307220"/>
    <w:rsid w:val="00307BA1"/>
    <w:rsid w:val="00311702"/>
    <w:rsid w:val="00311C6A"/>
    <w:rsid w:val="00311E82"/>
    <w:rsid w:val="00313C0F"/>
    <w:rsid w:val="00313FD6"/>
    <w:rsid w:val="003143BD"/>
    <w:rsid w:val="00317086"/>
    <w:rsid w:val="003203ED"/>
    <w:rsid w:val="00320B9B"/>
    <w:rsid w:val="003214D7"/>
    <w:rsid w:val="00322C9F"/>
    <w:rsid w:val="00322F42"/>
    <w:rsid w:val="00323BDC"/>
    <w:rsid w:val="00323F57"/>
    <w:rsid w:val="003246E6"/>
    <w:rsid w:val="00324A2C"/>
    <w:rsid w:val="00324D23"/>
    <w:rsid w:val="00325331"/>
    <w:rsid w:val="00326F3B"/>
    <w:rsid w:val="0032740A"/>
    <w:rsid w:val="00327489"/>
    <w:rsid w:val="0032776C"/>
    <w:rsid w:val="00330893"/>
    <w:rsid w:val="00331751"/>
    <w:rsid w:val="00331BDF"/>
    <w:rsid w:val="00332AB4"/>
    <w:rsid w:val="00334579"/>
    <w:rsid w:val="0033459A"/>
    <w:rsid w:val="003354C1"/>
    <w:rsid w:val="00335858"/>
    <w:rsid w:val="0033665C"/>
    <w:rsid w:val="00336BDA"/>
    <w:rsid w:val="003406A6"/>
    <w:rsid w:val="00342BD7"/>
    <w:rsid w:val="00342FAD"/>
    <w:rsid w:val="00343A07"/>
    <w:rsid w:val="0034451F"/>
    <w:rsid w:val="003447C8"/>
    <w:rsid w:val="00344A09"/>
    <w:rsid w:val="00346DB5"/>
    <w:rsid w:val="003477B1"/>
    <w:rsid w:val="003505B6"/>
    <w:rsid w:val="0035077B"/>
    <w:rsid w:val="0035084D"/>
    <w:rsid w:val="0035115B"/>
    <w:rsid w:val="003521B3"/>
    <w:rsid w:val="00352685"/>
    <w:rsid w:val="00352956"/>
    <w:rsid w:val="00353032"/>
    <w:rsid w:val="00353F94"/>
    <w:rsid w:val="0035491B"/>
    <w:rsid w:val="00354C30"/>
    <w:rsid w:val="00357380"/>
    <w:rsid w:val="00357F49"/>
    <w:rsid w:val="003602D9"/>
    <w:rsid w:val="003604CE"/>
    <w:rsid w:val="00360AC8"/>
    <w:rsid w:val="00363D5C"/>
    <w:rsid w:val="00363FD5"/>
    <w:rsid w:val="00364940"/>
    <w:rsid w:val="00364BCD"/>
    <w:rsid w:val="00364E9C"/>
    <w:rsid w:val="00366043"/>
    <w:rsid w:val="00366B9B"/>
    <w:rsid w:val="00367416"/>
    <w:rsid w:val="00367FD0"/>
    <w:rsid w:val="003700BC"/>
    <w:rsid w:val="00370E47"/>
    <w:rsid w:val="003742AC"/>
    <w:rsid w:val="0037598B"/>
    <w:rsid w:val="00376823"/>
    <w:rsid w:val="00376FD0"/>
    <w:rsid w:val="00377CE1"/>
    <w:rsid w:val="00381D6A"/>
    <w:rsid w:val="00381E63"/>
    <w:rsid w:val="003829D5"/>
    <w:rsid w:val="00382B15"/>
    <w:rsid w:val="0038304F"/>
    <w:rsid w:val="003847E2"/>
    <w:rsid w:val="00385BF0"/>
    <w:rsid w:val="003867BE"/>
    <w:rsid w:val="00386D0F"/>
    <w:rsid w:val="00391824"/>
    <w:rsid w:val="0039327E"/>
    <w:rsid w:val="00393390"/>
    <w:rsid w:val="003939FF"/>
    <w:rsid w:val="00393FA2"/>
    <w:rsid w:val="003945C9"/>
    <w:rsid w:val="00395174"/>
    <w:rsid w:val="00396592"/>
    <w:rsid w:val="00396FBE"/>
    <w:rsid w:val="003A2223"/>
    <w:rsid w:val="003A271C"/>
    <w:rsid w:val="003A2A0F"/>
    <w:rsid w:val="003A45A1"/>
    <w:rsid w:val="003A5378"/>
    <w:rsid w:val="003A5B0A"/>
    <w:rsid w:val="003A6BAC"/>
    <w:rsid w:val="003A7570"/>
    <w:rsid w:val="003A7EF3"/>
    <w:rsid w:val="003B138E"/>
    <w:rsid w:val="003B159C"/>
    <w:rsid w:val="003B1672"/>
    <w:rsid w:val="003B1828"/>
    <w:rsid w:val="003B31F3"/>
    <w:rsid w:val="003B369F"/>
    <w:rsid w:val="003B36A3"/>
    <w:rsid w:val="003B460B"/>
    <w:rsid w:val="003B4D73"/>
    <w:rsid w:val="003B53C5"/>
    <w:rsid w:val="003B630F"/>
    <w:rsid w:val="003B7FE5"/>
    <w:rsid w:val="003C11C8"/>
    <w:rsid w:val="003C187B"/>
    <w:rsid w:val="003C2702"/>
    <w:rsid w:val="003C35E6"/>
    <w:rsid w:val="003C3D72"/>
    <w:rsid w:val="003C4F3F"/>
    <w:rsid w:val="003C5A7B"/>
    <w:rsid w:val="003C6375"/>
    <w:rsid w:val="003C6D22"/>
    <w:rsid w:val="003C7806"/>
    <w:rsid w:val="003D0F67"/>
    <w:rsid w:val="003D109F"/>
    <w:rsid w:val="003D2478"/>
    <w:rsid w:val="003D2A1C"/>
    <w:rsid w:val="003D3B4E"/>
    <w:rsid w:val="003D3C45"/>
    <w:rsid w:val="003D3C8E"/>
    <w:rsid w:val="003D452F"/>
    <w:rsid w:val="003D5B1F"/>
    <w:rsid w:val="003D6527"/>
    <w:rsid w:val="003D6AA9"/>
    <w:rsid w:val="003D7F79"/>
    <w:rsid w:val="003E12A3"/>
    <w:rsid w:val="003E15FA"/>
    <w:rsid w:val="003E1F5F"/>
    <w:rsid w:val="003E1F9A"/>
    <w:rsid w:val="003E300E"/>
    <w:rsid w:val="003E32E1"/>
    <w:rsid w:val="003E42D0"/>
    <w:rsid w:val="003E4419"/>
    <w:rsid w:val="003E522F"/>
    <w:rsid w:val="003E55E4"/>
    <w:rsid w:val="003E688F"/>
    <w:rsid w:val="003E74E3"/>
    <w:rsid w:val="003E7F51"/>
    <w:rsid w:val="003F05C7"/>
    <w:rsid w:val="003F0AC0"/>
    <w:rsid w:val="003F2CD4"/>
    <w:rsid w:val="003F34E7"/>
    <w:rsid w:val="003F5106"/>
    <w:rsid w:val="003F6BBE"/>
    <w:rsid w:val="003F6E83"/>
    <w:rsid w:val="003F70E1"/>
    <w:rsid w:val="003F7611"/>
    <w:rsid w:val="004000E8"/>
    <w:rsid w:val="00400757"/>
    <w:rsid w:val="00401686"/>
    <w:rsid w:val="00402E2B"/>
    <w:rsid w:val="00403595"/>
    <w:rsid w:val="00403E9E"/>
    <w:rsid w:val="00404F98"/>
    <w:rsid w:val="00405086"/>
    <w:rsid w:val="0040512B"/>
    <w:rsid w:val="00405CA5"/>
    <w:rsid w:val="00406992"/>
    <w:rsid w:val="0040724B"/>
    <w:rsid w:val="00407CD3"/>
    <w:rsid w:val="00410134"/>
    <w:rsid w:val="00410B72"/>
    <w:rsid w:val="00410F18"/>
    <w:rsid w:val="004113F5"/>
    <w:rsid w:val="0041263E"/>
    <w:rsid w:val="004137EF"/>
    <w:rsid w:val="00413AAC"/>
    <w:rsid w:val="00415087"/>
    <w:rsid w:val="00415ECD"/>
    <w:rsid w:val="004162D4"/>
    <w:rsid w:val="0041771B"/>
    <w:rsid w:val="00417752"/>
    <w:rsid w:val="00421105"/>
    <w:rsid w:val="0042255E"/>
    <w:rsid w:val="004242F4"/>
    <w:rsid w:val="00426F5E"/>
    <w:rsid w:val="00427248"/>
    <w:rsid w:val="00427E6A"/>
    <w:rsid w:val="00430811"/>
    <w:rsid w:val="00431379"/>
    <w:rsid w:val="00431B8E"/>
    <w:rsid w:val="00431FCA"/>
    <w:rsid w:val="00432C3A"/>
    <w:rsid w:val="00433A71"/>
    <w:rsid w:val="004344D7"/>
    <w:rsid w:val="00435EF9"/>
    <w:rsid w:val="004365FE"/>
    <w:rsid w:val="00437447"/>
    <w:rsid w:val="004406C8"/>
    <w:rsid w:val="004411BE"/>
    <w:rsid w:val="004415AC"/>
    <w:rsid w:val="00441828"/>
    <w:rsid w:val="00441A92"/>
    <w:rsid w:val="00443218"/>
    <w:rsid w:val="004436F3"/>
    <w:rsid w:val="00444F56"/>
    <w:rsid w:val="00445FE4"/>
    <w:rsid w:val="00445FEE"/>
    <w:rsid w:val="004462C8"/>
    <w:rsid w:val="00446488"/>
    <w:rsid w:val="004465DA"/>
    <w:rsid w:val="00446CD0"/>
    <w:rsid w:val="00450039"/>
    <w:rsid w:val="00450089"/>
    <w:rsid w:val="0045084A"/>
    <w:rsid w:val="004517AA"/>
    <w:rsid w:val="00452CAC"/>
    <w:rsid w:val="0045561D"/>
    <w:rsid w:val="00455E6E"/>
    <w:rsid w:val="00456641"/>
    <w:rsid w:val="0045666D"/>
    <w:rsid w:val="00457565"/>
    <w:rsid w:val="00457B71"/>
    <w:rsid w:val="0046012D"/>
    <w:rsid w:val="00460552"/>
    <w:rsid w:val="004630D6"/>
    <w:rsid w:val="00463FA7"/>
    <w:rsid w:val="0046531C"/>
    <w:rsid w:val="0046553A"/>
    <w:rsid w:val="00466066"/>
    <w:rsid w:val="004666FD"/>
    <w:rsid w:val="004669E2"/>
    <w:rsid w:val="00467825"/>
    <w:rsid w:val="00470367"/>
    <w:rsid w:val="0047077E"/>
    <w:rsid w:val="00470C31"/>
    <w:rsid w:val="00472BB4"/>
    <w:rsid w:val="004734D0"/>
    <w:rsid w:val="00475223"/>
    <w:rsid w:val="0047556B"/>
    <w:rsid w:val="00477768"/>
    <w:rsid w:val="004810CE"/>
    <w:rsid w:val="00484877"/>
    <w:rsid w:val="0048524B"/>
    <w:rsid w:val="0048552B"/>
    <w:rsid w:val="00485B43"/>
    <w:rsid w:val="00485FE0"/>
    <w:rsid w:val="00487B85"/>
    <w:rsid w:val="0049144A"/>
    <w:rsid w:val="00491EAF"/>
    <w:rsid w:val="00491ED4"/>
    <w:rsid w:val="00492800"/>
    <w:rsid w:val="00492BC5"/>
    <w:rsid w:val="00493408"/>
    <w:rsid w:val="0049428F"/>
    <w:rsid w:val="00494645"/>
    <w:rsid w:val="00494BC5"/>
    <w:rsid w:val="00494ECB"/>
    <w:rsid w:val="00495337"/>
    <w:rsid w:val="00495BCB"/>
    <w:rsid w:val="004964F1"/>
    <w:rsid w:val="00497502"/>
    <w:rsid w:val="004976D1"/>
    <w:rsid w:val="004A0595"/>
    <w:rsid w:val="004A0A10"/>
    <w:rsid w:val="004A0C12"/>
    <w:rsid w:val="004A16BC"/>
    <w:rsid w:val="004A2B94"/>
    <w:rsid w:val="004A2F75"/>
    <w:rsid w:val="004A43AE"/>
    <w:rsid w:val="004A5541"/>
    <w:rsid w:val="004A5688"/>
    <w:rsid w:val="004B1A4F"/>
    <w:rsid w:val="004B22BB"/>
    <w:rsid w:val="004B4572"/>
    <w:rsid w:val="004B4E6E"/>
    <w:rsid w:val="004B625F"/>
    <w:rsid w:val="004B635F"/>
    <w:rsid w:val="004B6518"/>
    <w:rsid w:val="004B7A9E"/>
    <w:rsid w:val="004B7C0C"/>
    <w:rsid w:val="004C2130"/>
    <w:rsid w:val="004C2DB9"/>
    <w:rsid w:val="004C3898"/>
    <w:rsid w:val="004C38B2"/>
    <w:rsid w:val="004C3DDB"/>
    <w:rsid w:val="004C4FA5"/>
    <w:rsid w:val="004C5331"/>
    <w:rsid w:val="004C67AB"/>
    <w:rsid w:val="004C6B8D"/>
    <w:rsid w:val="004C6E0B"/>
    <w:rsid w:val="004D0D7C"/>
    <w:rsid w:val="004D1584"/>
    <w:rsid w:val="004D2E71"/>
    <w:rsid w:val="004D313B"/>
    <w:rsid w:val="004D3368"/>
    <w:rsid w:val="004D3549"/>
    <w:rsid w:val="004D36B1"/>
    <w:rsid w:val="004D47A8"/>
    <w:rsid w:val="004D5590"/>
    <w:rsid w:val="004D6B36"/>
    <w:rsid w:val="004D7515"/>
    <w:rsid w:val="004D7DC1"/>
    <w:rsid w:val="004D7EBD"/>
    <w:rsid w:val="004E00E1"/>
    <w:rsid w:val="004E2621"/>
    <w:rsid w:val="004E2680"/>
    <w:rsid w:val="004E28F9"/>
    <w:rsid w:val="004E3C0E"/>
    <w:rsid w:val="004E40F0"/>
    <w:rsid w:val="004E462E"/>
    <w:rsid w:val="004E56DC"/>
    <w:rsid w:val="004E76F4"/>
    <w:rsid w:val="004E7E84"/>
    <w:rsid w:val="004F0B4E"/>
    <w:rsid w:val="004F0B6C"/>
    <w:rsid w:val="004F0C30"/>
    <w:rsid w:val="004F2078"/>
    <w:rsid w:val="004F34E7"/>
    <w:rsid w:val="004F4DA3"/>
    <w:rsid w:val="004F7778"/>
    <w:rsid w:val="00500CE5"/>
    <w:rsid w:val="005022AD"/>
    <w:rsid w:val="0050293E"/>
    <w:rsid w:val="00502B89"/>
    <w:rsid w:val="00504A7F"/>
    <w:rsid w:val="00505785"/>
    <w:rsid w:val="00506203"/>
    <w:rsid w:val="00506557"/>
    <w:rsid w:val="0050677A"/>
    <w:rsid w:val="00506E7E"/>
    <w:rsid w:val="00510682"/>
    <w:rsid w:val="0051070A"/>
    <w:rsid w:val="005108D8"/>
    <w:rsid w:val="00510EC4"/>
    <w:rsid w:val="0051165C"/>
    <w:rsid w:val="005116F9"/>
    <w:rsid w:val="005120D4"/>
    <w:rsid w:val="00513622"/>
    <w:rsid w:val="00514248"/>
    <w:rsid w:val="00514C2F"/>
    <w:rsid w:val="00514C7C"/>
    <w:rsid w:val="005153A7"/>
    <w:rsid w:val="00515DA8"/>
    <w:rsid w:val="005219CF"/>
    <w:rsid w:val="00521FE6"/>
    <w:rsid w:val="005231AC"/>
    <w:rsid w:val="00523883"/>
    <w:rsid w:val="00524EE8"/>
    <w:rsid w:val="0052584E"/>
    <w:rsid w:val="00525C98"/>
    <w:rsid w:val="0052714A"/>
    <w:rsid w:val="00530F84"/>
    <w:rsid w:val="00534B59"/>
    <w:rsid w:val="00534C1A"/>
    <w:rsid w:val="0053640D"/>
    <w:rsid w:val="00536759"/>
    <w:rsid w:val="00536B4E"/>
    <w:rsid w:val="00537C62"/>
    <w:rsid w:val="00541560"/>
    <w:rsid w:val="005417D4"/>
    <w:rsid w:val="005452A9"/>
    <w:rsid w:val="00545AD1"/>
    <w:rsid w:val="00546446"/>
    <w:rsid w:val="00546970"/>
    <w:rsid w:val="00547AE0"/>
    <w:rsid w:val="005502B7"/>
    <w:rsid w:val="00550D07"/>
    <w:rsid w:val="005513FC"/>
    <w:rsid w:val="00551D2E"/>
    <w:rsid w:val="00552AA2"/>
    <w:rsid w:val="0055311F"/>
    <w:rsid w:val="005533BA"/>
    <w:rsid w:val="00554E19"/>
    <w:rsid w:val="0055508B"/>
    <w:rsid w:val="0055651C"/>
    <w:rsid w:val="00556A39"/>
    <w:rsid w:val="005600CB"/>
    <w:rsid w:val="005600D7"/>
    <w:rsid w:val="005605E0"/>
    <w:rsid w:val="00560E61"/>
    <w:rsid w:val="0056121F"/>
    <w:rsid w:val="00561AA9"/>
    <w:rsid w:val="00563751"/>
    <w:rsid w:val="00565180"/>
    <w:rsid w:val="00565348"/>
    <w:rsid w:val="00565ACF"/>
    <w:rsid w:val="005660F3"/>
    <w:rsid w:val="005704A0"/>
    <w:rsid w:val="005712FE"/>
    <w:rsid w:val="00572505"/>
    <w:rsid w:val="00572B85"/>
    <w:rsid w:val="00573065"/>
    <w:rsid w:val="005737F0"/>
    <w:rsid w:val="00573B14"/>
    <w:rsid w:val="005753F8"/>
    <w:rsid w:val="00575916"/>
    <w:rsid w:val="00575922"/>
    <w:rsid w:val="00575CBD"/>
    <w:rsid w:val="00576E35"/>
    <w:rsid w:val="00577BDC"/>
    <w:rsid w:val="00580572"/>
    <w:rsid w:val="005806C6"/>
    <w:rsid w:val="00580F25"/>
    <w:rsid w:val="005810C2"/>
    <w:rsid w:val="00582331"/>
    <w:rsid w:val="00582809"/>
    <w:rsid w:val="005828F3"/>
    <w:rsid w:val="00582ECB"/>
    <w:rsid w:val="00583F06"/>
    <w:rsid w:val="00584A24"/>
    <w:rsid w:val="0058798C"/>
    <w:rsid w:val="005900FA"/>
    <w:rsid w:val="00590C2D"/>
    <w:rsid w:val="00590C39"/>
    <w:rsid w:val="005915C3"/>
    <w:rsid w:val="00592F47"/>
    <w:rsid w:val="005935A4"/>
    <w:rsid w:val="005935C6"/>
    <w:rsid w:val="005948C2"/>
    <w:rsid w:val="00595DCA"/>
    <w:rsid w:val="00595E41"/>
    <w:rsid w:val="00595F11"/>
    <w:rsid w:val="00596C21"/>
    <w:rsid w:val="00597403"/>
    <w:rsid w:val="00597612"/>
    <w:rsid w:val="00597675"/>
    <w:rsid w:val="0059779B"/>
    <w:rsid w:val="005979B8"/>
    <w:rsid w:val="005A01E2"/>
    <w:rsid w:val="005A02DC"/>
    <w:rsid w:val="005A047D"/>
    <w:rsid w:val="005A0AC9"/>
    <w:rsid w:val="005A1B33"/>
    <w:rsid w:val="005A2070"/>
    <w:rsid w:val="005A209A"/>
    <w:rsid w:val="005A3AEB"/>
    <w:rsid w:val="005A662D"/>
    <w:rsid w:val="005A679E"/>
    <w:rsid w:val="005A7240"/>
    <w:rsid w:val="005A796F"/>
    <w:rsid w:val="005A7D12"/>
    <w:rsid w:val="005B0443"/>
    <w:rsid w:val="005B06D4"/>
    <w:rsid w:val="005B1EAB"/>
    <w:rsid w:val="005B35D7"/>
    <w:rsid w:val="005B3642"/>
    <w:rsid w:val="005B392A"/>
    <w:rsid w:val="005B3AA3"/>
    <w:rsid w:val="005B42E9"/>
    <w:rsid w:val="005B46D4"/>
    <w:rsid w:val="005B4BBB"/>
    <w:rsid w:val="005B4F74"/>
    <w:rsid w:val="005B591A"/>
    <w:rsid w:val="005B6F83"/>
    <w:rsid w:val="005C001A"/>
    <w:rsid w:val="005C0E9A"/>
    <w:rsid w:val="005C4358"/>
    <w:rsid w:val="005C4727"/>
    <w:rsid w:val="005C540E"/>
    <w:rsid w:val="005C58C5"/>
    <w:rsid w:val="005C643B"/>
    <w:rsid w:val="005C74FB"/>
    <w:rsid w:val="005D03A2"/>
    <w:rsid w:val="005D077F"/>
    <w:rsid w:val="005D15B7"/>
    <w:rsid w:val="005D1602"/>
    <w:rsid w:val="005D391C"/>
    <w:rsid w:val="005D71AA"/>
    <w:rsid w:val="005E2D44"/>
    <w:rsid w:val="005E385F"/>
    <w:rsid w:val="005E43DA"/>
    <w:rsid w:val="005E450C"/>
    <w:rsid w:val="005E4DBD"/>
    <w:rsid w:val="005E56BA"/>
    <w:rsid w:val="005E5A00"/>
    <w:rsid w:val="005E5B81"/>
    <w:rsid w:val="005E71D8"/>
    <w:rsid w:val="005E7C66"/>
    <w:rsid w:val="005F0292"/>
    <w:rsid w:val="005F2CB1"/>
    <w:rsid w:val="005F3025"/>
    <w:rsid w:val="005F334F"/>
    <w:rsid w:val="005F360F"/>
    <w:rsid w:val="005F618C"/>
    <w:rsid w:val="005F70BD"/>
    <w:rsid w:val="006015D7"/>
    <w:rsid w:val="0060283C"/>
    <w:rsid w:val="006029C2"/>
    <w:rsid w:val="00602E84"/>
    <w:rsid w:val="00603046"/>
    <w:rsid w:val="0060336D"/>
    <w:rsid w:val="00604A6C"/>
    <w:rsid w:val="00604F14"/>
    <w:rsid w:val="00605C6F"/>
    <w:rsid w:val="006105DB"/>
    <w:rsid w:val="006119DD"/>
    <w:rsid w:val="00611ACA"/>
    <w:rsid w:val="00611B83"/>
    <w:rsid w:val="0061269A"/>
    <w:rsid w:val="00613257"/>
    <w:rsid w:val="006139B9"/>
    <w:rsid w:val="00613A63"/>
    <w:rsid w:val="00614831"/>
    <w:rsid w:val="00615C75"/>
    <w:rsid w:val="00615E98"/>
    <w:rsid w:val="00615EB2"/>
    <w:rsid w:val="006165B2"/>
    <w:rsid w:val="006171FB"/>
    <w:rsid w:val="00617828"/>
    <w:rsid w:val="0062093A"/>
    <w:rsid w:val="00620A09"/>
    <w:rsid w:val="00620A71"/>
    <w:rsid w:val="00620BD3"/>
    <w:rsid w:val="00620D80"/>
    <w:rsid w:val="00621466"/>
    <w:rsid w:val="00621743"/>
    <w:rsid w:val="006234A6"/>
    <w:rsid w:val="00623D1B"/>
    <w:rsid w:val="00624F40"/>
    <w:rsid w:val="006261BD"/>
    <w:rsid w:val="0062639A"/>
    <w:rsid w:val="00627D30"/>
    <w:rsid w:val="00630001"/>
    <w:rsid w:val="0063008E"/>
    <w:rsid w:val="006305D3"/>
    <w:rsid w:val="00630DB8"/>
    <w:rsid w:val="006311B3"/>
    <w:rsid w:val="0063140E"/>
    <w:rsid w:val="00631CA0"/>
    <w:rsid w:val="00631EA0"/>
    <w:rsid w:val="0063284C"/>
    <w:rsid w:val="006333F7"/>
    <w:rsid w:val="00633564"/>
    <w:rsid w:val="006353AD"/>
    <w:rsid w:val="00636398"/>
    <w:rsid w:val="006368D3"/>
    <w:rsid w:val="00636D56"/>
    <w:rsid w:val="006377EC"/>
    <w:rsid w:val="0063795C"/>
    <w:rsid w:val="00640C95"/>
    <w:rsid w:val="00641328"/>
    <w:rsid w:val="0064141D"/>
    <w:rsid w:val="0064151F"/>
    <w:rsid w:val="00641533"/>
    <w:rsid w:val="00641573"/>
    <w:rsid w:val="0064208D"/>
    <w:rsid w:val="00642D26"/>
    <w:rsid w:val="006430E4"/>
    <w:rsid w:val="00643475"/>
    <w:rsid w:val="0064396A"/>
    <w:rsid w:val="006443C6"/>
    <w:rsid w:val="006452EA"/>
    <w:rsid w:val="0064624E"/>
    <w:rsid w:val="0064787F"/>
    <w:rsid w:val="00647BDD"/>
    <w:rsid w:val="0065006C"/>
    <w:rsid w:val="006507A0"/>
    <w:rsid w:val="00650960"/>
    <w:rsid w:val="00650AB9"/>
    <w:rsid w:val="006510FF"/>
    <w:rsid w:val="0065120B"/>
    <w:rsid w:val="00652805"/>
    <w:rsid w:val="00653C42"/>
    <w:rsid w:val="006548B0"/>
    <w:rsid w:val="00655300"/>
    <w:rsid w:val="00655733"/>
    <w:rsid w:val="00655ACD"/>
    <w:rsid w:val="00656776"/>
    <w:rsid w:val="00656A92"/>
    <w:rsid w:val="00656DDE"/>
    <w:rsid w:val="0066011D"/>
    <w:rsid w:val="006607C0"/>
    <w:rsid w:val="006613A6"/>
    <w:rsid w:val="006615ED"/>
    <w:rsid w:val="00661FD7"/>
    <w:rsid w:val="006622C2"/>
    <w:rsid w:val="006624B8"/>
    <w:rsid w:val="006627A2"/>
    <w:rsid w:val="00663484"/>
    <w:rsid w:val="006634E6"/>
    <w:rsid w:val="0066382B"/>
    <w:rsid w:val="00664BCB"/>
    <w:rsid w:val="006655EE"/>
    <w:rsid w:val="0066596B"/>
    <w:rsid w:val="006661B8"/>
    <w:rsid w:val="00666D60"/>
    <w:rsid w:val="00667EE7"/>
    <w:rsid w:val="00667F12"/>
    <w:rsid w:val="00670922"/>
    <w:rsid w:val="00670BE1"/>
    <w:rsid w:val="0067151B"/>
    <w:rsid w:val="0067218F"/>
    <w:rsid w:val="0067357E"/>
    <w:rsid w:val="00673CAC"/>
    <w:rsid w:val="006741F2"/>
    <w:rsid w:val="00674CC3"/>
    <w:rsid w:val="006751DC"/>
    <w:rsid w:val="00675C72"/>
    <w:rsid w:val="006771F9"/>
    <w:rsid w:val="00677441"/>
    <w:rsid w:val="00677567"/>
    <w:rsid w:val="006776D7"/>
    <w:rsid w:val="0067796D"/>
    <w:rsid w:val="00680677"/>
    <w:rsid w:val="006806C6"/>
    <w:rsid w:val="006806CA"/>
    <w:rsid w:val="00681003"/>
    <w:rsid w:val="00681275"/>
    <w:rsid w:val="006817C9"/>
    <w:rsid w:val="006818D7"/>
    <w:rsid w:val="00683ECE"/>
    <w:rsid w:val="00684B8A"/>
    <w:rsid w:val="00684D9D"/>
    <w:rsid w:val="00685627"/>
    <w:rsid w:val="00685654"/>
    <w:rsid w:val="00685F3A"/>
    <w:rsid w:val="00687F5C"/>
    <w:rsid w:val="00690F6B"/>
    <w:rsid w:val="006914C4"/>
    <w:rsid w:val="0069326B"/>
    <w:rsid w:val="00693A3B"/>
    <w:rsid w:val="00694060"/>
    <w:rsid w:val="00695149"/>
    <w:rsid w:val="00695FC2"/>
    <w:rsid w:val="00696949"/>
    <w:rsid w:val="00697052"/>
    <w:rsid w:val="006A0F0E"/>
    <w:rsid w:val="006A1F7A"/>
    <w:rsid w:val="006A27C8"/>
    <w:rsid w:val="006A2881"/>
    <w:rsid w:val="006A334A"/>
    <w:rsid w:val="006A46FB"/>
    <w:rsid w:val="006A50AB"/>
    <w:rsid w:val="006A5E28"/>
    <w:rsid w:val="006A697B"/>
    <w:rsid w:val="006A6C98"/>
    <w:rsid w:val="006A6CB6"/>
    <w:rsid w:val="006A6D87"/>
    <w:rsid w:val="006A7AFF"/>
    <w:rsid w:val="006B1816"/>
    <w:rsid w:val="006B2099"/>
    <w:rsid w:val="006B216E"/>
    <w:rsid w:val="006B271B"/>
    <w:rsid w:val="006B50CF"/>
    <w:rsid w:val="006B5512"/>
    <w:rsid w:val="006B7986"/>
    <w:rsid w:val="006C00EB"/>
    <w:rsid w:val="006C03B8"/>
    <w:rsid w:val="006C1CAA"/>
    <w:rsid w:val="006C323B"/>
    <w:rsid w:val="006C398B"/>
    <w:rsid w:val="006C55C4"/>
    <w:rsid w:val="006C5EC9"/>
    <w:rsid w:val="006C6059"/>
    <w:rsid w:val="006C710D"/>
    <w:rsid w:val="006C711D"/>
    <w:rsid w:val="006C74F8"/>
    <w:rsid w:val="006C7522"/>
    <w:rsid w:val="006C7637"/>
    <w:rsid w:val="006C7664"/>
    <w:rsid w:val="006D00D4"/>
    <w:rsid w:val="006D043B"/>
    <w:rsid w:val="006D3B94"/>
    <w:rsid w:val="006D4499"/>
    <w:rsid w:val="006D45D8"/>
    <w:rsid w:val="006D56DE"/>
    <w:rsid w:val="006D5836"/>
    <w:rsid w:val="006D6AB4"/>
    <w:rsid w:val="006D6F08"/>
    <w:rsid w:val="006D7D05"/>
    <w:rsid w:val="006E062C"/>
    <w:rsid w:val="006E12E9"/>
    <w:rsid w:val="006E1A18"/>
    <w:rsid w:val="006E28B7"/>
    <w:rsid w:val="006E3310"/>
    <w:rsid w:val="006E33D5"/>
    <w:rsid w:val="006E4AD4"/>
    <w:rsid w:val="006E4E39"/>
    <w:rsid w:val="006E565E"/>
    <w:rsid w:val="006E5A55"/>
    <w:rsid w:val="006E5A8E"/>
    <w:rsid w:val="006E673D"/>
    <w:rsid w:val="006E6DC9"/>
    <w:rsid w:val="006E79A8"/>
    <w:rsid w:val="006E7D3B"/>
    <w:rsid w:val="006F0B83"/>
    <w:rsid w:val="006F191A"/>
    <w:rsid w:val="006F199B"/>
    <w:rsid w:val="006F1B70"/>
    <w:rsid w:val="006F341D"/>
    <w:rsid w:val="006F3B70"/>
    <w:rsid w:val="006F3CDE"/>
    <w:rsid w:val="006F408C"/>
    <w:rsid w:val="006F4B03"/>
    <w:rsid w:val="006F58D4"/>
    <w:rsid w:val="006F7EA3"/>
    <w:rsid w:val="00700D8E"/>
    <w:rsid w:val="00701022"/>
    <w:rsid w:val="00702130"/>
    <w:rsid w:val="00702424"/>
    <w:rsid w:val="00702858"/>
    <w:rsid w:val="0070346E"/>
    <w:rsid w:val="00704ECC"/>
    <w:rsid w:val="00704EDB"/>
    <w:rsid w:val="00706101"/>
    <w:rsid w:val="00707072"/>
    <w:rsid w:val="00707D61"/>
    <w:rsid w:val="007110E3"/>
    <w:rsid w:val="007119FD"/>
    <w:rsid w:val="00712287"/>
    <w:rsid w:val="00712520"/>
    <w:rsid w:val="00712772"/>
    <w:rsid w:val="007141C0"/>
    <w:rsid w:val="007148D3"/>
    <w:rsid w:val="00714E25"/>
    <w:rsid w:val="00715328"/>
    <w:rsid w:val="00715B9A"/>
    <w:rsid w:val="00721CA5"/>
    <w:rsid w:val="00722B45"/>
    <w:rsid w:val="0072474E"/>
    <w:rsid w:val="007248F1"/>
    <w:rsid w:val="00726EA6"/>
    <w:rsid w:val="0072719B"/>
    <w:rsid w:val="00727208"/>
    <w:rsid w:val="00727680"/>
    <w:rsid w:val="00727B25"/>
    <w:rsid w:val="0073204F"/>
    <w:rsid w:val="0073297A"/>
    <w:rsid w:val="0073367E"/>
    <w:rsid w:val="007337F0"/>
    <w:rsid w:val="007348B1"/>
    <w:rsid w:val="0073564B"/>
    <w:rsid w:val="007362A6"/>
    <w:rsid w:val="00736553"/>
    <w:rsid w:val="00736C28"/>
    <w:rsid w:val="00736D7D"/>
    <w:rsid w:val="007379FA"/>
    <w:rsid w:val="00740CD0"/>
    <w:rsid w:val="00740DD8"/>
    <w:rsid w:val="00740E58"/>
    <w:rsid w:val="0074132A"/>
    <w:rsid w:val="00742983"/>
    <w:rsid w:val="007445A0"/>
    <w:rsid w:val="0074524B"/>
    <w:rsid w:val="00745ADE"/>
    <w:rsid w:val="00746EA8"/>
    <w:rsid w:val="00746F7C"/>
    <w:rsid w:val="00747361"/>
    <w:rsid w:val="007479DF"/>
    <w:rsid w:val="00747D7B"/>
    <w:rsid w:val="00747D8B"/>
    <w:rsid w:val="00751228"/>
    <w:rsid w:val="00751FE3"/>
    <w:rsid w:val="00752511"/>
    <w:rsid w:val="00752EFE"/>
    <w:rsid w:val="0075327D"/>
    <w:rsid w:val="00754251"/>
    <w:rsid w:val="007548E5"/>
    <w:rsid w:val="00756AEE"/>
    <w:rsid w:val="007571E1"/>
    <w:rsid w:val="00757766"/>
    <w:rsid w:val="007604B2"/>
    <w:rsid w:val="00760723"/>
    <w:rsid w:val="007612D7"/>
    <w:rsid w:val="00762973"/>
    <w:rsid w:val="00762B5C"/>
    <w:rsid w:val="007643A9"/>
    <w:rsid w:val="00765281"/>
    <w:rsid w:val="007655D0"/>
    <w:rsid w:val="00765E0B"/>
    <w:rsid w:val="00766B70"/>
    <w:rsid w:val="00766BAD"/>
    <w:rsid w:val="00770B1E"/>
    <w:rsid w:val="007713C8"/>
    <w:rsid w:val="00771BAD"/>
    <w:rsid w:val="0077205A"/>
    <w:rsid w:val="0077246E"/>
    <w:rsid w:val="007724B6"/>
    <w:rsid w:val="007730BD"/>
    <w:rsid w:val="00773C39"/>
    <w:rsid w:val="00773DD5"/>
    <w:rsid w:val="00773E1B"/>
    <w:rsid w:val="007744ED"/>
    <w:rsid w:val="007755F2"/>
    <w:rsid w:val="0077667C"/>
    <w:rsid w:val="00776971"/>
    <w:rsid w:val="00777C45"/>
    <w:rsid w:val="0078177E"/>
    <w:rsid w:val="00781CC6"/>
    <w:rsid w:val="0078304C"/>
    <w:rsid w:val="00783673"/>
    <w:rsid w:val="007853E0"/>
    <w:rsid w:val="00785490"/>
    <w:rsid w:val="0078620C"/>
    <w:rsid w:val="007866CF"/>
    <w:rsid w:val="007867B1"/>
    <w:rsid w:val="007867D9"/>
    <w:rsid w:val="00786A6E"/>
    <w:rsid w:val="00787D78"/>
    <w:rsid w:val="00790F9F"/>
    <w:rsid w:val="00791063"/>
    <w:rsid w:val="007915B8"/>
    <w:rsid w:val="007925EA"/>
    <w:rsid w:val="00793CD8"/>
    <w:rsid w:val="007942CF"/>
    <w:rsid w:val="00795C92"/>
    <w:rsid w:val="00795ECE"/>
    <w:rsid w:val="00796231"/>
    <w:rsid w:val="00797318"/>
    <w:rsid w:val="007A1CB3"/>
    <w:rsid w:val="007A1FF0"/>
    <w:rsid w:val="007A2171"/>
    <w:rsid w:val="007A221F"/>
    <w:rsid w:val="007A2537"/>
    <w:rsid w:val="007A25AE"/>
    <w:rsid w:val="007A2C04"/>
    <w:rsid w:val="007A306F"/>
    <w:rsid w:val="007A43A6"/>
    <w:rsid w:val="007A5391"/>
    <w:rsid w:val="007A58A6"/>
    <w:rsid w:val="007A5A87"/>
    <w:rsid w:val="007A6B03"/>
    <w:rsid w:val="007A6BF3"/>
    <w:rsid w:val="007A7380"/>
    <w:rsid w:val="007A795C"/>
    <w:rsid w:val="007B06A6"/>
    <w:rsid w:val="007B1221"/>
    <w:rsid w:val="007B2052"/>
    <w:rsid w:val="007B2C22"/>
    <w:rsid w:val="007B3A44"/>
    <w:rsid w:val="007B3D2D"/>
    <w:rsid w:val="007B4430"/>
    <w:rsid w:val="007B50AE"/>
    <w:rsid w:val="007B51DF"/>
    <w:rsid w:val="007B62F2"/>
    <w:rsid w:val="007B6EB5"/>
    <w:rsid w:val="007B74B9"/>
    <w:rsid w:val="007B7CAE"/>
    <w:rsid w:val="007B7E5B"/>
    <w:rsid w:val="007C0116"/>
    <w:rsid w:val="007C05DD"/>
    <w:rsid w:val="007C085D"/>
    <w:rsid w:val="007C15DD"/>
    <w:rsid w:val="007C1ED5"/>
    <w:rsid w:val="007C3C1F"/>
    <w:rsid w:val="007C3D18"/>
    <w:rsid w:val="007C486A"/>
    <w:rsid w:val="007C60BF"/>
    <w:rsid w:val="007C6180"/>
    <w:rsid w:val="007C6A07"/>
    <w:rsid w:val="007C75A1"/>
    <w:rsid w:val="007C763B"/>
    <w:rsid w:val="007C77A5"/>
    <w:rsid w:val="007C7ED7"/>
    <w:rsid w:val="007D04E5"/>
    <w:rsid w:val="007D2089"/>
    <w:rsid w:val="007D365E"/>
    <w:rsid w:val="007D36B1"/>
    <w:rsid w:val="007D3AEC"/>
    <w:rsid w:val="007D4D12"/>
    <w:rsid w:val="007D551D"/>
    <w:rsid w:val="007D5901"/>
    <w:rsid w:val="007D5CDA"/>
    <w:rsid w:val="007D6950"/>
    <w:rsid w:val="007D6F21"/>
    <w:rsid w:val="007D7526"/>
    <w:rsid w:val="007E04B3"/>
    <w:rsid w:val="007E3B83"/>
    <w:rsid w:val="007E456A"/>
    <w:rsid w:val="007E4610"/>
    <w:rsid w:val="007E4715"/>
    <w:rsid w:val="007E505B"/>
    <w:rsid w:val="007E5667"/>
    <w:rsid w:val="007E6E13"/>
    <w:rsid w:val="007E7091"/>
    <w:rsid w:val="007F1AB2"/>
    <w:rsid w:val="007F1D57"/>
    <w:rsid w:val="007F2BB5"/>
    <w:rsid w:val="007F371C"/>
    <w:rsid w:val="007F59C9"/>
    <w:rsid w:val="007F624E"/>
    <w:rsid w:val="007F68ED"/>
    <w:rsid w:val="007F7361"/>
    <w:rsid w:val="0080077D"/>
    <w:rsid w:val="00800914"/>
    <w:rsid w:val="00802C51"/>
    <w:rsid w:val="00802DBF"/>
    <w:rsid w:val="00803107"/>
    <w:rsid w:val="00803A80"/>
    <w:rsid w:val="00803FAE"/>
    <w:rsid w:val="00804482"/>
    <w:rsid w:val="00804E74"/>
    <w:rsid w:val="00805A97"/>
    <w:rsid w:val="0080605F"/>
    <w:rsid w:val="00807786"/>
    <w:rsid w:val="00811FCB"/>
    <w:rsid w:val="00812068"/>
    <w:rsid w:val="008137F6"/>
    <w:rsid w:val="008158D6"/>
    <w:rsid w:val="0081675C"/>
    <w:rsid w:val="00817196"/>
    <w:rsid w:val="008203A9"/>
    <w:rsid w:val="008208B1"/>
    <w:rsid w:val="0082123D"/>
    <w:rsid w:val="00821CD9"/>
    <w:rsid w:val="00821EF9"/>
    <w:rsid w:val="00822348"/>
    <w:rsid w:val="008226CF"/>
    <w:rsid w:val="008235DB"/>
    <w:rsid w:val="00823832"/>
    <w:rsid w:val="00824AB4"/>
    <w:rsid w:val="00825C42"/>
    <w:rsid w:val="00825D25"/>
    <w:rsid w:val="008262B2"/>
    <w:rsid w:val="008263B1"/>
    <w:rsid w:val="00826A8A"/>
    <w:rsid w:val="00827D6F"/>
    <w:rsid w:val="00827D90"/>
    <w:rsid w:val="00827FDF"/>
    <w:rsid w:val="008308F2"/>
    <w:rsid w:val="0083299B"/>
    <w:rsid w:val="00832AA8"/>
    <w:rsid w:val="00832E71"/>
    <w:rsid w:val="00834F11"/>
    <w:rsid w:val="008355B3"/>
    <w:rsid w:val="00835F99"/>
    <w:rsid w:val="008376AC"/>
    <w:rsid w:val="0084064D"/>
    <w:rsid w:val="00840752"/>
    <w:rsid w:val="00840DFA"/>
    <w:rsid w:val="0084124A"/>
    <w:rsid w:val="0084140C"/>
    <w:rsid w:val="00841D4A"/>
    <w:rsid w:val="00841DF4"/>
    <w:rsid w:val="0084203A"/>
    <w:rsid w:val="00842968"/>
    <w:rsid w:val="008444E8"/>
    <w:rsid w:val="00844E59"/>
    <w:rsid w:val="00844E80"/>
    <w:rsid w:val="0084629E"/>
    <w:rsid w:val="00846644"/>
    <w:rsid w:val="00846FE7"/>
    <w:rsid w:val="008514A8"/>
    <w:rsid w:val="00854F97"/>
    <w:rsid w:val="008555CD"/>
    <w:rsid w:val="00855A98"/>
    <w:rsid w:val="00856135"/>
    <w:rsid w:val="00856911"/>
    <w:rsid w:val="00856AFA"/>
    <w:rsid w:val="008604E1"/>
    <w:rsid w:val="00860E2F"/>
    <w:rsid w:val="00861A02"/>
    <w:rsid w:val="00863376"/>
    <w:rsid w:val="00863410"/>
    <w:rsid w:val="0086378C"/>
    <w:rsid w:val="008637CE"/>
    <w:rsid w:val="00863D67"/>
    <w:rsid w:val="0086443A"/>
    <w:rsid w:val="00864A35"/>
    <w:rsid w:val="008677FD"/>
    <w:rsid w:val="008706D4"/>
    <w:rsid w:val="00870878"/>
    <w:rsid w:val="00870F8A"/>
    <w:rsid w:val="008719A4"/>
    <w:rsid w:val="00871D23"/>
    <w:rsid w:val="00872B5C"/>
    <w:rsid w:val="008735E1"/>
    <w:rsid w:val="00874060"/>
    <w:rsid w:val="00874312"/>
    <w:rsid w:val="0087437C"/>
    <w:rsid w:val="00874504"/>
    <w:rsid w:val="00875CD7"/>
    <w:rsid w:val="00875DA3"/>
    <w:rsid w:val="008764A7"/>
    <w:rsid w:val="00876B4D"/>
    <w:rsid w:val="00876B9F"/>
    <w:rsid w:val="00877F18"/>
    <w:rsid w:val="0088003D"/>
    <w:rsid w:val="008803A7"/>
    <w:rsid w:val="00880E2F"/>
    <w:rsid w:val="00882889"/>
    <w:rsid w:val="0088363F"/>
    <w:rsid w:val="00883CAF"/>
    <w:rsid w:val="008845EF"/>
    <w:rsid w:val="008869DF"/>
    <w:rsid w:val="00887824"/>
    <w:rsid w:val="00891D97"/>
    <w:rsid w:val="00892268"/>
    <w:rsid w:val="008925E0"/>
    <w:rsid w:val="00894A88"/>
    <w:rsid w:val="00894AD3"/>
    <w:rsid w:val="00895386"/>
    <w:rsid w:val="00895788"/>
    <w:rsid w:val="00897258"/>
    <w:rsid w:val="00897F81"/>
    <w:rsid w:val="008A1B7F"/>
    <w:rsid w:val="008A21FF"/>
    <w:rsid w:val="008A2CE2"/>
    <w:rsid w:val="008A30AC"/>
    <w:rsid w:val="008A38B2"/>
    <w:rsid w:val="008A44B8"/>
    <w:rsid w:val="008A4FAF"/>
    <w:rsid w:val="008A51A8"/>
    <w:rsid w:val="008A54C7"/>
    <w:rsid w:val="008A5E89"/>
    <w:rsid w:val="008A61F2"/>
    <w:rsid w:val="008A6D00"/>
    <w:rsid w:val="008A6F06"/>
    <w:rsid w:val="008A77D8"/>
    <w:rsid w:val="008A7EED"/>
    <w:rsid w:val="008B0483"/>
    <w:rsid w:val="008B120C"/>
    <w:rsid w:val="008B1AB5"/>
    <w:rsid w:val="008B2761"/>
    <w:rsid w:val="008B387E"/>
    <w:rsid w:val="008B3BE3"/>
    <w:rsid w:val="008B4B2D"/>
    <w:rsid w:val="008B51A0"/>
    <w:rsid w:val="008B592A"/>
    <w:rsid w:val="008B767B"/>
    <w:rsid w:val="008B7B5C"/>
    <w:rsid w:val="008C0AE6"/>
    <w:rsid w:val="008C0B39"/>
    <w:rsid w:val="008C0C99"/>
    <w:rsid w:val="008C193A"/>
    <w:rsid w:val="008C2017"/>
    <w:rsid w:val="008C31C0"/>
    <w:rsid w:val="008C35DE"/>
    <w:rsid w:val="008C47F3"/>
    <w:rsid w:val="008C4958"/>
    <w:rsid w:val="008C4BAA"/>
    <w:rsid w:val="008C6AE8"/>
    <w:rsid w:val="008C7274"/>
    <w:rsid w:val="008C7573"/>
    <w:rsid w:val="008D1481"/>
    <w:rsid w:val="008D2AD5"/>
    <w:rsid w:val="008D317A"/>
    <w:rsid w:val="008D34F1"/>
    <w:rsid w:val="008D39D8"/>
    <w:rsid w:val="008D4270"/>
    <w:rsid w:val="008D6A6E"/>
    <w:rsid w:val="008D6D1A"/>
    <w:rsid w:val="008D7729"/>
    <w:rsid w:val="008D77E1"/>
    <w:rsid w:val="008E065E"/>
    <w:rsid w:val="008E0927"/>
    <w:rsid w:val="008E0D93"/>
    <w:rsid w:val="008E1909"/>
    <w:rsid w:val="008E1966"/>
    <w:rsid w:val="008E1E9F"/>
    <w:rsid w:val="008E20ED"/>
    <w:rsid w:val="008E3293"/>
    <w:rsid w:val="008E46B6"/>
    <w:rsid w:val="008E5F87"/>
    <w:rsid w:val="008E6138"/>
    <w:rsid w:val="008E69A8"/>
    <w:rsid w:val="008E6EAD"/>
    <w:rsid w:val="008E7751"/>
    <w:rsid w:val="008E79CD"/>
    <w:rsid w:val="008E7CC7"/>
    <w:rsid w:val="008E7E93"/>
    <w:rsid w:val="008F0BD2"/>
    <w:rsid w:val="008F1EAB"/>
    <w:rsid w:val="008F33DC"/>
    <w:rsid w:val="008F477F"/>
    <w:rsid w:val="008F4C7B"/>
    <w:rsid w:val="008F4CE4"/>
    <w:rsid w:val="008F5883"/>
    <w:rsid w:val="008F6076"/>
    <w:rsid w:val="008F644E"/>
    <w:rsid w:val="00902350"/>
    <w:rsid w:val="009027E0"/>
    <w:rsid w:val="0090336B"/>
    <w:rsid w:val="00903550"/>
    <w:rsid w:val="00903A03"/>
    <w:rsid w:val="009043EC"/>
    <w:rsid w:val="009053AA"/>
    <w:rsid w:val="009065D9"/>
    <w:rsid w:val="00906939"/>
    <w:rsid w:val="009073EE"/>
    <w:rsid w:val="00907877"/>
    <w:rsid w:val="0091032A"/>
    <w:rsid w:val="00910B7D"/>
    <w:rsid w:val="00910B95"/>
    <w:rsid w:val="00911DFB"/>
    <w:rsid w:val="009131D8"/>
    <w:rsid w:val="009139D9"/>
    <w:rsid w:val="00914AD8"/>
    <w:rsid w:val="00914DB8"/>
    <w:rsid w:val="00916079"/>
    <w:rsid w:val="009173F4"/>
    <w:rsid w:val="00917449"/>
    <w:rsid w:val="00917CE9"/>
    <w:rsid w:val="00920641"/>
    <w:rsid w:val="00920866"/>
    <w:rsid w:val="00920BF2"/>
    <w:rsid w:val="00922010"/>
    <w:rsid w:val="00923DBE"/>
    <w:rsid w:val="009244B2"/>
    <w:rsid w:val="00925186"/>
    <w:rsid w:val="00925506"/>
    <w:rsid w:val="00927A55"/>
    <w:rsid w:val="00927BDD"/>
    <w:rsid w:val="00930085"/>
    <w:rsid w:val="00930C80"/>
    <w:rsid w:val="00931073"/>
    <w:rsid w:val="00931BD9"/>
    <w:rsid w:val="0093205E"/>
    <w:rsid w:val="00933BB0"/>
    <w:rsid w:val="00934FC4"/>
    <w:rsid w:val="009354E2"/>
    <w:rsid w:val="0093666A"/>
    <w:rsid w:val="009368F3"/>
    <w:rsid w:val="0093764E"/>
    <w:rsid w:val="00937D96"/>
    <w:rsid w:val="00940192"/>
    <w:rsid w:val="00940FF1"/>
    <w:rsid w:val="00941044"/>
    <w:rsid w:val="00941636"/>
    <w:rsid w:val="00942262"/>
    <w:rsid w:val="0094262B"/>
    <w:rsid w:val="00943742"/>
    <w:rsid w:val="00943A3E"/>
    <w:rsid w:val="00943CA9"/>
    <w:rsid w:val="00944270"/>
    <w:rsid w:val="00945497"/>
    <w:rsid w:val="00945C05"/>
    <w:rsid w:val="00946945"/>
    <w:rsid w:val="0094731A"/>
    <w:rsid w:val="00947713"/>
    <w:rsid w:val="0095078D"/>
    <w:rsid w:val="00950DE7"/>
    <w:rsid w:val="00951118"/>
    <w:rsid w:val="00951613"/>
    <w:rsid w:val="0095161E"/>
    <w:rsid w:val="00951852"/>
    <w:rsid w:val="00951A88"/>
    <w:rsid w:val="00953920"/>
    <w:rsid w:val="00953D47"/>
    <w:rsid w:val="00954C0B"/>
    <w:rsid w:val="009560E3"/>
    <w:rsid w:val="009562D2"/>
    <w:rsid w:val="00956802"/>
    <w:rsid w:val="0095681E"/>
    <w:rsid w:val="00957218"/>
    <w:rsid w:val="009572D4"/>
    <w:rsid w:val="00957718"/>
    <w:rsid w:val="00957DD8"/>
    <w:rsid w:val="00957F3E"/>
    <w:rsid w:val="00960630"/>
    <w:rsid w:val="00961325"/>
    <w:rsid w:val="00961921"/>
    <w:rsid w:val="00962F51"/>
    <w:rsid w:val="009634E7"/>
    <w:rsid w:val="0096430A"/>
    <w:rsid w:val="0096554B"/>
    <w:rsid w:val="0096584A"/>
    <w:rsid w:val="009705A9"/>
    <w:rsid w:val="00970677"/>
    <w:rsid w:val="00970C2D"/>
    <w:rsid w:val="00970EBA"/>
    <w:rsid w:val="00971443"/>
    <w:rsid w:val="0097146F"/>
    <w:rsid w:val="009719A0"/>
    <w:rsid w:val="00971F08"/>
    <w:rsid w:val="009730B0"/>
    <w:rsid w:val="00973AB8"/>
    <w:rsid w:val="00973D51"/>
    <w:rsid w:val="00975508"/>
    <w:rsid w:val="00975A7A"/>
    <w:rsid w:val="0097603D"/>
    <w:rsid w:val="00976949"/>
    <w:rsid w:val="00976DDF"/>
    <w:rsid w:val="0097797C"/>
    <w:rsid w:val="00980477"/>
    <w:rsid w:val="00980A59"/>
    <w:rsid w:val="00980D16"/>
    <w:rsid w:val="009815D4"/>
    <w:rsid w:val="009823B3"/>
    <w:rsid w:val="00983484"/>
    <w:rsid w:val="00983525"/>
    <w:rsid w:val="00983A92"/>
    <w:rsid w:val="00985253"/>
    <w:rsid w:val="009853B3"/>
    <w:rsid w:val="00985A27"/>
    <w:rsid w:val="00986973"/>
    <w:rsid w:val="009902A5"/>
    <w:rsid w:val="00990630"/>
    <w:rsid w:val="00990C05"/>
    <w:rsid w:val="00991219"/>
    <w:rsid w:val="009913AE"/>
    <w:rsid w:val="009913F9"/>
    <w:rsid w:val="00991761"/>
    <w:rsid w:val="00993503"/>
    <w:rsid w:val="00994DCA"/>
    <w:rsid w:val="0099555F"/>
    <w:rsid w:val="00995577"/>
    <w:rsid w:val="00995DBE"/>
    <w:rsid w:val="009960EC"/>
    <w:rsid w:val="00996A7D"/>
    <w:rsid w:val="009970DD"/>
    <w:rsid w:val="009A0FBA"/>
    <w:rsid w:val="009A1601"/>
    <w:rsid w:val="009A286C"/>
    <w:rsid w:val="009A42EC"/>
    <w:rsid w:val="009A462D"/>
    <w:rsid w:val="009A484E"/>
    <w:rsid w:val="009A5371"/>
    <w:rsid w:val="009A55A0"/>
    <w:rsid w:val="009A5CBA"/>
    <w:rsid w:val="009A6F56"/>
    <w:rsid w:val="009A7205"/>
    <w:rsid w:val="009B1EFD"/>
    <w:rsid w:val="009B1F30"/>
    <w:rsid w:val="009B2DED"/>
    <w:rsid w:val="009B3AC2"/>
    <w:rsid w:val="009B3B4A"/>
    <w:rsid w:val="009B4004"/>
    <w:rsid w:val="009B46BA"/>
    <w:rsid w:val="009B4DF4"/>
    <w:rsid w:val="009B5079"/>
    <w:rsid w:val="009B564E"/>
    <w:rsid w:val="009B5B7F"/>
    <w:rsid w:val="009B63C0"/>
    <w:rsid w:val="009B75BE"/>
    <w:rsid w:val="009B7E87"/>
    <w:rsid w:val="009C0826"/>
    <w:rsid w:val="009C11BA"/>
    <w:rsid w:val="009C3078"/>
    <w:rsid w:val="009C403E"/>
    <w:rsid w:val="009C4937"/>
    <w:rsid w:val="009C618E"/>
    <w:rsid w:val="009C6957"/>
    <w:rsid w:val="009C7985"/>
    <w:rsid w:val="009D0166"/>
    <w:rsid w:val="009D1112"/>
    <w:rsid w:val="009D165C"/>
    <w:rsid w:val="009D375D"/>
    <w:rsid w:val="009D37BA"/>
    <w:rsid w:val="009D4FF0"/>
    <w:rsid w:val="009D5B33"/>
    <w:rsid w:val="009D5F43"/>
    <w:rsid w:val="009D6665"/>
    <w:rsid w:val="009D703C"/>
    <w:rsid w:val="009D718F"/>
    <w:rsid w:val="009E068F"/>
    <w:rsid w:val="009E13C1"/>
    <w:rsid w:val="009E14E0"/>
    <w:rsid w:val="009E2250"/>
    <w:rsid w:val="009E35DB"/>
    <w:rsid w:val="009E47A3"/>
    <w:rsid w:val="009E5C54"/>
    <w:rsid w:val="009E6CD2"/>
    <w:rsid w:val="009F08F3"/>
    <w:rsid w:val="009F255C"/>
    <w:rsid w:val="009F263A"/>
    <w:rsid w:val="009F3413"/>
    <w:rsid w:val="009F344F"/>
    <w:rsid w:val="009F4139"/>
    <w:rsid w:val="009F474E"/>
    <w:rsid w:val="009F4B02"/>
    <w:rsid w:val="009F529C"/>
    <w:rsid w:val="009F561F"/>
    <w:rsid w:val="009F6F8D"/>
    <w:rsid w:val="009F744E"/>
    <w:rsid w:val="00A00927"/>
    <w:rsid w:val="00A015FB"/>
    <w:rsid w:val="00A024AC"/>
    <w:rsid w:val="00A030B4"/>
    <w:rsid w:val="00A0390A"/>
    <w:rsid w:val="00A04442"/>
    <w:rsid w:val="00A048A8"/>
    <w:rsid w:val="00A04F49"/>
    <w:rsid w:val="00A07475"/>
    <w:rsid w:val="00A1238E"/>
    <w:rsid w:val="00A131DA"/>
    <w:rsid w:val="00A13E54"/>
    <w:rsid w:val="00A14DA3"/>
    <w:rsid w:val="00A16F9B"/>
    <w:rsid w:val="00A1771E"/>
    <w:rsid w:val="00A17F63"/>
    <w:rsid w:val="00A2052C"/>
    <w:rsid w:val="00A2193B"/>
    <w:rsid w:val="00A22E4E"/>
    <w:rsid w:val="00A2322F"/>
    <w:rsid w:val="00A2351A"/>
    <w:rsid w:val="00A264A9"/>
    <w:rsid w:val="00A26DCD"/>
    <w:rsid w:val="00A27785"/>
    <w:rsid w:val="00A27CDC"/>
    <w:rsid w:val="00A30187"/>
    <w:rsid w:val="00A30D3B"/>
    <w:rsid w:val="00A3448A"/>
    <w:rsid w:val="00A359B1"/>
    <w:rsid w:val="00A36297"/>
    <w:rsid w:val="00A36BCC"/>
    <w:rsid w:val="00A36ED3"/>
    <w:rsid w:val="00A371D7"/>
    <w:rsid w:val="00A4050E"/>
    <w:rsid w:val="00A40C28"/>
    <w:rsid w:val="00A41BB8"/>
    <w:rsid w:val="00A41E2B"/>
    <w:rsid w:val="00A42E42"/>
    <w:rsid w:val="00A45B74"/>
    <w:rsid w:val="00A4747B"/>
    <w:rsid w:val="00A52399"/>
    <w:rsid w:val="00A5239D"/>
    <w:rsid w:val="00A52E1D"/>
    <w:rsid w:val="00A52F13"/>
    <w:rsid w:val="00A55BC3"/>
    <w:rsid w:val="00A5622C"/>
    <w:rsid w:val="00A56504"/>
    <w:rsid w:val="00A60B3C"/>
    <w:rsid w:val="00A61499"/>
    <w:rsid w:val="00A619E0"/>
    <w:rsid w:val="00A61B6D"/>
    <w:rsid w:val="00A62A77"/>
    <w:rsid w:val="00A62F51"/>
    <w:rsid w:val="00A62F8E"/>
    <w:rsid w:val="00A63483"/>
    <w:rsid w:val="00A653B4"/>
    <w:rsid w:val="00A657D7"/>
    <w:rsid w:val="00A660AC"/>
    <w:rsid w:val="00A66F55"/>
    <w:rsid w:val="00A67E16"/>
    <w:rsid w:val="00A67E6C"/>
    <w:rsid w:val="00A70A8B"/>
    <w:rsid w:val="00A70E89"/>
    <w:rsid w:val="00A71B99"/>
    <w:rsid w:val="00A72CBC"/>
    <w:rsid w:val="00A73483"/>
    <w:rsid w:val="00A739D0"/>
    <w:rsid w:val="00A74059"/>
    <w:rsid w:val="00A761D4"/>
    <w:rsid w:val="00A77120"/>
    <w:rsid w:val="00A773D0"/>
    <w:rsid w:val="00A77668"/>
    <w:rsid w:val="00A77CE7"/>
    <w:rsid w:val="00A77EC4"/>
    <w:rsid w:val="00A80705"/>
    <w:rsid w:val="00A80E5D"/>
    <w:rsid w:val="00A817D0"/>
    <w:rsid w:val="00A823F5"/>
    <w:rsid w:val="00A82F28"/>
    <w:rsid w:val="00A83351"/>
    <w:rsid w:val="00A84D34"/>
    <w:rsid w:val="00A8593C"/>
    <w:rsid w:val="00A87238"/>
    <w:rsid w:val="00A900BB"/>
    <w:rsid w:val="00A9044E"/>
    <w:rsid w:val="00A9197A"/>
    <w:rsid w:val="00A9252B"/>
    <w:rsid w:val="00A92879"/>
    <w:rsid w:val="00A92923"/>
    <w:rsid w:val="00A930E6"/>
    <w:rsid w:val="00A93B67"/>
    <w:rsid w:val="00A9442A"/>
    <w:rsid w:val="00AA016F"/>
    <w:rsid w:val="00AA1A63"/>
    <w:rsid w:val="00AA1ED6"/>
    <w:rsid w:val="00AA2812"/>
    <w:rsid w:val="00AA40D7"/>
    <w:rsid w:val="00AA4F41"/>
    <w:rsid w:val="00AA51D6"/>
    <w:rsid w:val="00AA5D90"/>
    <w:rsid w:val="00AA71AD"/>
    <w:rsid w:val="00AA78F3"/>
    <w:rsid w:val="00AB0BC8"/>
    <w:rsid w:val="00AB0BCE"/>
    <w:rsid w:val="00AB11CA"/>
    <w:rsid w:val="00AB14D9"/>
    <w:rsid w:val="00AB19F6"/>
    <w:rsid w:val="00AB2338"/>
    <w:rsid w:val="00AB2758"/>
    <w:rsid w:val="00AB3589"/>
    <w:rsid w:val="00AB3DF9"/>
    <w:rsid w:val="00AB4A23"/>
    <w:rsid w:val="00AB4AB8"/>
    <w:rsid w:val="00AB4D31"/>
    <w:rsid w:val="00AB655E"/>
    <w:rsid w:val="00AB69CE"/>
    <w:rsid w:val="00AB73AD"/>
    <w:rsid w:val="00AB76AA"/>
    <w:rsid w:val="00AB7C2B"/>
    <w:rsid w:val="00AC007F"/>
    <w:rsid w:val="00AC0203"/>
    <w:rsid w:val="00AC1218"/>
    <w:rsid w:val="00AC1952"/>
    <w:rsid w:val="00AC195D"/>
    <w:rsid w:val="00AC1CCE"/>
    <w:rsid w:val="00AC2ECD"/>
    <w:rsid w:val="00AC3119"/>
    <w:rsid w:val="00AC46ED"/>
    <w:rsid w:val="00AC49FB"/>
    <w:rsid w:val="00AC4CB4"/>
    <w:rsid w:val="00AC5647"/>
    <w:rsid w:val="00AC5843"/>
    <w:rsid w:val="00AC5A10"/>
    <w:rsid w:val="00AC7331"/>
    <w:rsid w:val="00AD0016"/>
    <w:rsid w:val="00AD0103"/>
    <w:rsid w:val="00AD0AA3"/>
    <w:rsid w:val="00AD3F94"/>
    <w:rsid w:val="00AD4A5A"/>
    <w:rsid w:val="00AD4EEC"/>
    <w:rsid w:val="00AD51C1"/>
    <w:rsid w:val="00AD58C3"/>
    <w:rsid w:val="00AD78B1"/>
    <w:rsid w:val="00AE143B"/>
    <w:rsid w:val="00AE1E7A"/>
    <w:rsid w:val="00AE27AC"/>
    <w:rsid w:val="00AE3743"/>
    <w:rsid w:val="00AE40E0"/>
    <w:rsid w:val="00AE4DBA"/>
    <w:rsid w:val="00AE4F07"/>
    <w:rsid w:val="00AE58E4"/>
    <w:rsid w:val="00AE6786"/>
    <w:rsid w:val="00AE67ED"/>
    <w:rsid w:val="00AE6AE1"/>
    <w:rsid w:val="00AE7085"/>
    <w:rsid w:val="00AF0DD8"/>
    <w:rsid w:val="00AF1C5D"/>
    <w:rsid w:val="00AF35CD"/>
    <w:rsid w:val="00AF422B"/>
    <w:rsid w:val="00AF42D7"/>
    <w:rsid w:val="00AF44D8"/>
    <w:rsid w:val="00AF469B"/>
    <w:rsid w:val="00AF49DD"/>
    <w:rsid w:val="00AF5126"/>
    <w:rsid w:val="00AF5BDC"/>
    <w:rsid w:val="00AF65B2"/>
    <w:rsid w:val="00AF6E76"/>
    <w:rsid w:val="00AF7A52"/>
    <w:rsid w:val="00B006FE"/>
    <w:rsid w:val="00B007CB"/>
    <w:rsid w:val="00B02938"/>
    <w:rsid w:val="00B02AA9"/>
    <w:rsid w:val="00B02FA3"/>
    <w:rsid w:val="00B030D9"/>
    <w:rsid w:val="00B04AA8"/>
    <w:rsid w:val="00B04F5E"/>
    <w:rsid w:val="00B05084"/>
    <w:rsid w:val="00B059FD"/>
    <w:rsid w:val="00B109C1"/>
    <w:rsid w:val="00B10E6E"/>
    <w:rsid w:val="00B1180C"/>
    <w:rsid w:val="00B122FA"/>
    <w:rsid w:val="00B136E1"/>
    <w:rsid w:val="00B15660"/>
    <w:rsid w:val="00B157F9"/>
    <w:rsid w:val="00B15D9D"/>
    <w:rsid w:val="00B20256"/>
    <w:rsid w:val="00B20350"/>
    <w:rsid w:val="00B208C4"/>
    <w:rsid w:val="00B20D09"/>
    <w:rsid w:val="00B21739"/>
    <w:rsid w:val="00B2320E"/>
    <w:rsid w:val="00B232F8"/>
    <w:rsid w:val="00B23D46"/>
    <w:rsid w:val="00B262A7"/>
    <w:rsid w:val="00B2637F"/>
    <w:rsid w:val="00B270CB"/>
    <w:rsid w:val="00B270FC"/>
    <w:rsid w:val="00B2763F"/>
    <w:rsid w:val="00B27AAC"/>
    <w:rsid w:val="00B30929"/>
    <w:rsid w:val="00B32EBD"/>
    <w:rsid w:val="00B34996"/>
    <w:rsid w:val="00B36440"/>
    <w:rsid w:val="00B36F84"/>
    <w:rsid w:val="00B372AA"/>
    <w:rsid w:val="00B37583"/>
    <w:rsid w:val="00B40445"/>
    <w:rsid w:val="00B41183"/>
    <w:rsid w:val="00B4178A"/>
    <w:rsid w:val="00B41888"/>
    <w:rsid w:val="00B43136"/>
    <w:rsid w:val="00B43192"/>
    <w:rsid w:val="00B453F0"/>
    <w:rsid w:val="00B455FA"/>
    <w:rsid w:val="00B45A52"/>
    <w:rsid w:val="00B46175"/>
    <w:rsid w:val="00B4680F"/>
    <w:rsid w:val="00B4683B"/>
    <w:rsid w:val="00B507CF"/>
    <w:rsid w:val="00B50AB9"/>
    <w:rsid w:val="00B51916"/>
    <w:rsid w:val="00B52463"/>
    <w:rsid w:val="00B5317B"/>
    <w:rsid w:val="00B55558"/>
    <w:rsid w:val="00B56491"/>
    <w:rsid w:val="00B60290"/>
    <w:rsid w:val="00B60A73"/>
    <w:rsid w:val="00B6188F"/>
    <w:rsid w:val="00B619D4"/>
    <w:rsid w:val="00B626DA"/>
    <w:rsid w:val="00B6335E"/>
    <w:rsid w:val="00B63E95"/>
    <w:rsid w:val="00B6455B"/>
    <w:rsid w:val="00B64D8F"/>
    <w:rsid w:val="00B65496"/>
    <w:rsid w:val="00B65AF3"/>
    <w:rsid w:val="00B65F56"/>
    <w:rsid w:val="00B664C7"/>
    <w:rsid w:val="00B70474"/>
    <w:rsid w:val="00B71213"/>
    <w:rsid w:val="00B71392"/>
    <w:rsid w:val="00B71FC3"/>
    <w:rsid w:val="00B72ECC"/>
    <w:rsid w:val="00B73363"/>
    <w:rsid w:val="00B739F6"/>
    <w:rsid w:val="00B73BB0"/>
    <w:rsid w:val="00B73E43"/>
    <w:rsid w:val="00B75064"/>
    <w:rsid w:val="00B7599A"/>
    <w:rsid w:val="00B75A0A"/>
    <w:rsid w:val="00B7601C"/>
    <w:rsid w:val="00B7628F"/>
    <w:rsid w:val="00B76EA4"/>
    <w:rsid w:val="00B77A21"/>
    <w:rsid w:val="00B77A9C"/>
    <w:rsid w:val="00B81A6C"/>
    <w:rsid w:val="00B81DA3"/>
    <w:rsid w:val="00B82024"/>
    <w:rsid w:val="00B83C10"/>
    <w:rsid w:val="00B849A1"/>
    <w:rsid w:val="00B85DE5"/>
    <w:rsid w:val="00B90EBE"/>
    <w:rsid w:val="00B90F28"/>
    <w:rsid w:val="00B90F73"/>
    <w:rsid w:val="00B91819"/>
    <w:rsid w:val="00B932DB"/>
    <w:rsid w:val="00B93B59"/>
    <w:rsid w:val="00B9406A"/>
    <w:rsid w:val="00B953A9"/>
    <w:rsid w:val="00B957A0"/>
    <w:rsid w:val="00B9795D"/>
    <w:rsid w:val="00B97DFD"/>
    <w:rsid w:val="00BA2280"/>
    <w:rsid w:val="00BA246A"/>
    <w:rsid w:val="00BA2A08"/>
    <w:rsid w:val="00BA4249"/>
    <w:rsid w:val="00BA4CD6"/>
    <w:rsid w:val="00BA56D2"/>
    <w:rsid w:val="00BA76E0"/>
    <w:rsid w:val="00BA7ED4"/>
    <w:rsid w:val="00BB18B0"/>
    <w:rsid w:val="00BB2277"/>
    <w:rsid w:val="00BB2A25"/>
    <w:rsid w:val="00BB2B08"/>
    <w:rsid w:val="00BB51E9"/>
    <w:rsid w:val="00BB62C3"/>
    <w:rsid w:val="00BB7251"/>
    <w:rsid w:val="00BB7599"/>
    <w:rsid w:val="00BC00D1"/>
    <w:rsid w:val="00BC094C"/>
    <w:rsid w:val="00BC0FDC"/>
    <w:rsid w:val="00BC1295"/>
    <w:rsid w:val="00BC3053"/>
    <w:rsid w:val="00BC4658"/>
    <w:rsid w:val="00BC4712"/>
    <w:rsid w:val="00BC4D2E"/>
    <w:rsid w:val="00BC53EF"/>
    <w:rsid w:val="00BC54B5"/>
    <w:rsid w:val="00BC564E"/>
    <w:rsid w:val="00BC6002"/>
    <w:rsid w:val="00BD0F24"/>
    <w:rsid w:val="00BD2E57"/>
    <w:rsid w:val="00BD3F19"/>
    <w:rsid w:val="00BD4419"/>
    <w:rsid w:val="00BD4678"/>
    <w:rsid w:val="00BD48AC"/>
    <w:rsid w:val="00BD5F1A"/>
    <w:rsid w:val="00BD63EE"/>
    <w:rsid w:val="00BD71AA"/>
    <w:rsid w:val="00BE1234"/>
    <w:rsid w:val="00BE20B1"/>
    <w:rsid w:val="00BE2FA6"/>
    <w:rsid w:val="00BE3163"/>
    <w:rsid w:val="00BE333F"/>
    <w:rsid w:val="00BE4EE1"/>
    <w:rsid w:val="00BE5411"/>
    <w:rsid w:val="00BE579D"/>
    <w:rsid w:val="00BE6157"/>
    <w:rsid w:val="00BE6E06"/>
    <w:rsid w:val="00BE723C"/>
    <w:rsid w:val="00BE7406"/>
    <w:rsid w:val="00BE7603"/>
    <w:rsid w:val="00BE78F1"/>
    <w:rsid w:val="00BF00CE"/>
    <w:rsid w:val="00BF01AF"/>
    <w:rsid w:val="00BF039C"/>
    <w:rsid w:val="00BF06E4"/>
    <w:rsid w:val="00BF0FE0"/>
    <w:rsid w:val="00BF147F"/>
    <w:rsid w:val="00BF1643"/>
    <w:rsid w:val="00BF2E5B"/>
    <w:rsid w:val="00BF3279"/>
    <w:rsid w:val="00BF33A2"/>
    <w:rsid w:val="00BF44F1"/>
    <w:rsid w:val="00BF4782"/>
    <w:rsid w:val="00BF5FD2"/>
    <w:rsid w:val="00BF711F"/>
    <w:rsid w:val="00BF7326"/>
    <w:rsid w:val="00BF74C7"/>
    <w:rsid w:val="00BF78BA"/>
    <w:rsid w:val="00BF7D62"/>
    <w:rsid w:val="00C000DC"/>
    <w:rsid w:val="00C005BB"/>
    <w:rsid w:val="00C015F1"/>
    <w:rsid w:val="00C01F33"/>
    <w:rsid w:val="00C028FF"/>
    <w:rsid w:val="00C02CC6"/>
    <w:rsid w:val="00C040F7"/>
    <w:rsid w:val="00C041B0"/>
    <w:rsid w:val="00C044AB"/>
    <w:rsid w:val="00C053EA"/>
    <w:rsid w:val="00C05706"/>
    <w:rsid w:val="00C06862"/>
    <w:rsid w:val="00C07377"/>
    <w:rsid w:val="00C10478"/>
    <w:rsid w:val="00C108D2"/>
    <w:rsid w:val="00C11179"/>
    <w:rsid w:val="00C12107"/>
    <w:rsid w:val="00C125F7"/>
    <w:rsid w:val="00C12C2E"/>
    <w:rsid w:val="00C14D4B"/>
    <w:rsid w:val="00C154BB"/>
    <w:rsid w:val="00C15AF6"/>
    <w:rsid w:val="00C17502"/>
    <w:rsid w:val="00C17E28"/>
    <w:rsid w:val="00C22E6A"/>
    <w:rsid w:val="00C23CFC"/>
    <w:rsid w:val="00C23FF2"/>
    <w:rsid w:val="00C24345"/>
    <w:rsid w:val="00C24396"/>
    <w:rsid w:val="00C251D8"/>
    <w:rsid w:val="00C25456"/>
    <w:rsid w:val="00C25B3A"/>
    <w:rsid w:val="00C279B5"/>
    <w:rsid w:val="00C27C45"/>
    <w:rsid w:val="00C3151C"/>
    <w:rsid w:val="00C31666"/>
    <w:rsid w:val="00C31982"/>
    <w:rsid w:val="00C34B1F"/>
    <w:rsid w:val="00C34FDE"/>
    <w:rsid w:val="00C356D9"/>
    <w:rsid w:val="00C3719D"/>
    <w:rsid w:val="00C400A7"/>
    <w:rsid w:val="00C43A43"/>
    <w:rsid w:val="00C43E42"/>
    <w:rsid w:val="00C44BCC"/>
    <w:rsid w:val="00C456E3"/>
    <w:rsid w:val="00C50021"/>
    <w:rsid w:val="00C50353"/>
    <w:rsid w:val="00C50BF1"/>
    <w:rsid w:val="00C50C2D"/>
    <w:rsid w:val="00C51060"/>
    <w:rsid w:val="00C52477"/>
    <w:rsid w:val="00C52C3D"/>
    <w:rsid w:val="00C54995"/>
    <w:rsid w:val="00C54D41"/>
    <w:rsid w:val="00C569FC"/>
    <w:rsid w:val="00C57706"/>
    <w:rsid w:val="00C600A5"/>
    <w:rsid w:val="00C602BE"/>
    <w:rsid w:val="00C60783"/>
    <w:rsid w:val="00C6206C"/>
    <w:rsid w:val="00C620BD"/>
    <w:rsid w:val="00C628D4"/>
    <w:rsid w:val="00C62F30"/>
    <w:rsid w:val="00C64672"/>
    <w:rsid w:val="00C64EC1"/>
    <w:rsid w:val="00C66251"/>
    <w:rsid w:val="00C66F23"/>
    <w:rsid w:val="00C705DA"/>
    <w:rsid w:val="00C70697"/>
    <w:rsid w:val="00C7085D"/>
    <w:rsid w:val="00C712FE"/>
    <w:rsid w:val="00C72B7E"/>
    <w:rsid w:val="00C72EF4"/>
    <w:rsid w:val="00C73767"/>
    <w:rsid w:val="00C7482B"/>
    <w:rsid w:val="00C75C2F"/>
    <w:rsid w:val="00C75D2F"/>
    <w:rsid w:val="00C767BE"/>
    <w:rsid w:val="00C76E3C"/>
    <w:rsid w:val="00C81568"/>
    <w:rsid w:val="00C85C18"/>
    <w:rsid w:val="00C87FAA"/>
    <w:rsid w:val="00C9027A"/>
    <w:rsid w:val="00C9068E"/>
    <w:rsid w:val="00C90C65"/>
    <w:rsid w:val="00C9137E"/>
    <w:rsid w:val="00C91A50"/>
    <w:rsid w:val="00C92A30"/>
    <w:rsid w:val="00C92B1C"/>
    <w:rsid w:val="00C92C80"/>
    <w:rsid w:val="00C92DD9"/>
    <w:rsid w:val="00C92FAA"/>
    <w:rsid w:val="00C93C4B"/>
    <w:rsid w:val="00C944AB"/>
    <w:rsid w:val="00C94BAE"/>
    <w:rsid w:val="00C95B40"/>
    <w:rsid w:val="00C97824"/>
    <w:rsid w:val="00C97E18"/>
    <w:rsid w:val="00CA0581"/>
    <w:rsid w:val="00CA05FE"/>
    <w:rsid w:val="00CA1ED8"/>
    <w:rsid w:val="00CA248C"/>
    <w:rsid w:val="00CA25DF"/>
    <w:rsid w:val="00CA28A5"/>
    <w:rsid w:val="00CA392F"/>
    <w:rsid w:val="00CA6FAE"/>
    <w:rsid w:val="00CA79B7"/>
    <w:rsid w:val="00CA7A2D"/>
    <w:rsid w:val="00CB0035"/>
    <w:rsid w:val="00CB090C"/>
    <w:rsid w:val="00CB1F63"/>
    <w:rsid w:val="00CB310B"/>
    <w:rsid w:val="00CB3CB0"/>
    <w:rsid w:val="00CB4A88"/>
    <w:rsid w:val="00CB4FB0"/>
    <w:rsid w:val="00CB5595"/>
    <w:rsid w:val="00CB7170"/>
    <w:rsid w:val="00CB78C9"/>
    <w:rsid w:val="00CC040E"/>
    <w:rsid w:val="00CC0BF6"/>
    <w:rsid w:val="00CC111F"/>
    <w:rsid w:val="00CC2011"/>
    <w:rsid w:val="00CC2A83"/>
    <w:rsid w:val="00CC3935"/>
    <w:rsid w:val="00CC3EA0"/>
    <w:rsid w:val="00CC41FE"/>
    <w:rsid w:val="00CC5484"/>
    <w:rsid w:val="00CC7B45"/>
    <w:rsid w:val="00CC7E77"/>
    <w:rsid w:val="00CD01CC"/>
    <w:rsid w:val="00CD0C84"/>
    <w:rsid w:val="00CD1188"/>
    <w:rsid w:val="00CD2ED1"/>
    <w:rsid w:val="00CD337B"/>
    <w:rsid w:val="00CD4D95"/>
    <w:rsid w:val="00CD5A39"/>
    <w:rsid w:val="00CD618A"/>
    <w:rsid w:val="00CD6CBF"/>
    <w:rsid w:val="00CD752C"/>
    <w:rsid w:val="00CE0424"/>
    <w:rsid w:val="00CE0692"/>
    <w:rsid w:val="00CE0995"/>
    <w:rsid w:val="00CE120B"/>
    <w:rsid w:val="00CE3505"/>
    <w:rsid w:val="00CE4D5C"/>
    <w:rsid w:val="00CE4F87"/>
    <w:rsid w:val="00CE5576"/>
    <w:rsid w:val="00CE5EA2"/>
    <w:rsid w:val="00CE6444"/>
    <w:rsid w:val="00CE7561"/>
    <w:rsid w:val="00CE7A3E"/>
    <w:rsid w:val="00CE7A79"/>
    <w:rsid w:val="00CF1354"/>
    <w:rsid w:val="00CF24D4"/>
    <w:rsid w:val="00CF31CE"/>
    <w:rsid w:val="00CF31E4"/>
    <w:rsid w:val="00CF3B1F"/>
    <w:rsid w:val="00CF3BF6"/>
    <w:rsid w:val="00CF6065"/>
    <w:rsid w:val="00CF625B"/>
    <w:rsid w:val="00CF687E"/>
    <w:rsid w:val="00CF7F73"/>
    <w:rsid w:val="00D000AF"/>
    <w:rsid w:val="00D01B92"/>
    <w:rsid w:val="00D01FEE"/>
    <w:rsid w:val="00D0349B"/>
    <w:rsid w:val="00D03973"/>
    <w:rsid w:val="00D040DC"/>
    <w:rsid w:val="00D06692"/>
    <w:rsid w:val="00D066E4"/>
    <w:rsid w:val="00D07E60"/>
    <w:rsid w:val="00D10249"/>
    <w:rsid w:val="00D10973"/>
    <w:rsid w:val="00D1137C"/>
    <w:rsid w:val="00D115C3"/>
    <w:rsid w:val="00D117AE"/>
    <w:rsid w:val="00D11897"/>
    <w:rsid w:val="00D128FA"/>
    <w:rsid w:val="00D13135"/>
    <w:rsid w:val="00D13E4E"/>
    <w:rsid w:val="00D14456"/>
    <w:rsid w:val="00D1511B"/>
    <w:rsid w:val="00D15D7D"/>
    <w:rsid w:val="00D16ECA"/>
    <w:rsid w:val="00D20139"/>
    <w:rsid w:val="00D2397A"/>
    <w:rsid w:val="00D239A7"/>
    <w:rsid w:val="00D23F47"/>
    <w:rsid w:val="00D2482C"/>
    <w:rsid w:val="00D24A80"/>
    <w:rsid w:val="00D26732"/>
    <w:rsid w:val="00D272ED"/>
    <w:rsid w:val="00D27916"/>
    <w:rsid w:val="00D27A80"/>
    <w:rsid w:val="00D30F00"/>
    <w:rsid w:val="00D31B21"/>
    <w:rsid w:val="00D3304D"/>
    <w:rsid w:val="00D34FA9"/>
    <w:rsid w:val="00D356D3"/>
    <w:rsid w:val="00D36D68"/>
    <w:rsid w:val="00D36E71"/>
    <w:rsid w:val="00D37D87"/>
    <w:rsid w:val="00D40043"/>
    <w:rsid w:val="00D4094B"/>
    <w:rsid w:val="00D40B33"/>
    <w:rsid w:val="00D40E2C"/>
    <w:rsid w:val="00D40E5C"/>
    <w:rsid w:val="00D4227E"/>
    <w:rsid w:val="00D42F8E"/>
    <w:rsid w:val="00D4318F"/>
    <w:rsid w:val="00D438BF"/>
    <w:rsid w:val="00D43953"/>
    <w:rsid w:val="00D43AF3"/>
    <w:rsid w:val="00D440F8"/>
    <w:rsid w:val="00D45A18"/>
    <w:rsid w:val="00D46417"/>
    <w:rsid w:val="00D46D62"/>
    <w:rsid w:val="00D5090F"/>
    <w:rsid w:val="00D50F97"/>
    <w:rsid w:val="00D51013"/>
    <w:rsid w:val="00D51920"/>
    <w:rsid w:val="00D523D2"/>
    <w:rsid w:val="00D5273B"/>
    <w:rsid w:val="00D527D1"/>
    <w:rsid w:val="00D52AF6"/>
    <w:rsid w:val="00D5463F"/>
    <w:rsid w:val="00D546FF"/>
    <w:rsid w:val="00D55A34"/>
    <w:rsid w:val="00D55AD5"/>
    <w:rsid w:val="00D56400"/>
    <w:rsid w:val="00D568FD"/>
    <w:rsid w:val="00D56C9D"/>
    <w:rsid w:val="00D570C5"/>
    <w:rsid w:val="00D5731E"/>
    <w:rsid w:val="00D575C7"/>
    <w:rsid w:val="00D576CA"/>
    <w:rsid w:val="00D61214"/>
    <w:rsid w:val="00D61AF5"/>
    <w:rsid w:val="00D638B9"/>
    <w:rsid w:val="00D64BAE"/>
    <w:rsid w:val="00D652B5"/>
    <w:rsid w:val="00D657E5"/>
    <w:rsid w:val="00D66155"/>
    <w:rsid w:val="00D66329"/>
    <w:rsid w:val="00D66A46"/>
    <w:rsid w:val="00D67979"/>
    <w:rsid w:val="00D67D8B"/>
    <w:rsid w:val="00D701B2"/>
    <w:rsid w:val="00D708B0"/>
    <w:rsid w:val="00D72BFE"/>
    <w:rsid w:val="00D75AE5"/>
    <w:rsid w:val="00D76122"/>
    <w:rsid w:val="00D7644E"/>
    <w:rsid w:val="00D773E0"/>
    <w:rsid w:val="00D77B1D"/>
    <w:rsid w:val="00D8011B"/>
    <w:rsid w:val="00D8021F"/>
    <w:rsid w:val="00D80383"/>
    <w:rsid w:val="00D823C6"/>
    <w:rsid w:val="00D82ADC"/>
    <w:rsid w:val="00D82B77"/>
    <w:rsid w:val="00D8427A"/>
    <w:rsid w:val="00D847A6"/>
    <w:rsid w:val="00D850BB"/>
    <w:rsid w:val="00D86921"/>
    <w:rsid w:val="00D86CA3"/>
    <w:rsid w:val="00D871CE"/>
    <w:rsid w:val="00D877A2"/>
    <w:rsid w:val="00D90C60"/>
    <w:rsid w:val="00D9196D"/>
    <w:rsid w:val="00D91B68"/>
    <w:rsid w:val="00D91E99"/>
    <w:rsid w:val="00D92982"/>
    <w:rsid w:val="00D967CF"/>
    <w:rsid w:val="00D97B3F"/>
    <w:rsid w:val="00DA1C4E"/>
    <w:rsid w:val="00DA1E42"/>
    <w:rsid w:val="00DA2842"/>
    <w:rsid w:val="00DA29FB"/>
    <w:rsid w:val="00DA305E"/>
    <w:rsid w:val="00DA5417"/>
    <w:rsid w:val="00DA56E8"/>
    <w:rsid w:val="00DA6961"/>
    <w:rsid w:val="00DA7287"/>
    <w:rsid w:val="00DB0A9F"/>
    <w:rsid w:val="00DB1002"/>
    <w:rsid w:val="00DB273F"/>
    <w:rsid w:val="00DB377D"/>
    <w:rsid w:val="00DB3AA5"/>
    <w:rsid w:val="00DB4197"/>
    <w:rsid w:val="00DB551F"/>
    <w:rsid w:val="00DB6322"/>
    <w:rsid w:val="00DB63E6"/>
    <w:rsid w:val="00DB77EF"/>
    <w:rsid w:val="00DC133E"/>
    <w:rsid w:val="00DC2D36"/>
    <w:rsid w:val="00DC3779"/>
    <w:rsid w:val="00DC38A2"/>
    <w:rsid w:val="00DC3C72"/>
    <w:rsid w:val="00DC4BF7"/>
    <w:rsid w:val="00DC53EF"/>
    <w:rsid w:val="00DC5A90"/>
    <w:rsid w:val="00DC60D4"/>
    <w:rsid w:val="00DC6FE1"/>
    <w:rsid w:val="00DC7B82"/>
    <w:rsid w:val="00DD28DB"/>
    <w:rsid w:val="00DD2DBB"/>
    <w:rsid w:val="00DD4025"/>
    <w:rsid w:val="00DD6D56"/>
    <w:rsid w:val="00DE0344"/>
    <w:rsid w:val="00DE0DB4"/>
    <w:rsid w:val="00DE172F"/>
    <w:rsid w:val="00DE55B7"/>
    <w:rsid w:val="00DE5608"/>
    <w:rsid w:val="00DE5811"/>
    <w:rsid w:val="00DE58D0"/>
    <w:rsid w:val="00DE5EF9"/>
    <w:rsid w:val="00DE654F"/>
    <w:rsid w:val="00DE683F"/>
    <w:rsid w:val="00DE6CC9"/>
    <w:rsid w:val="00DE77F9"/>
    <w:rsid w:val="00DF0B6E"/>
    <w:rsid w:val="00DF0EE0"/>
    <w:rsid w:val="00DF15E0"/>
    <w:rsid w:val="00DF37A0"/>
    <w:rsid w:val="00DF553C"/>
    <w:rsid w:val="00DF5A0C"/>
    <w:rsid w:val="00DF5A27"/>
    <w:rsid w:val="00DF62CB"/>
    <w:rsid w:val="00DF65BD"/>
    <w:rsid w:val="00DF6862"/>
    <w:rsid w:val="00DF68DD"/>
    <w:rsid w:val="00DF6B1A"/>
    <w:rsid w:val="00DF6C8C"/>
    <w:rsid w:val="00DF6FC7"/>
    <w:rsid w:val="00DF7D3C"/>
    <w:rsid w:val="00E0132B"/>
    <w:rsid w:val="00E03190"/>
    <w:rsid w:val="00E0395D"/>
    <w:rsid w:val="00E04F60"/>
    <w:rsid w:val="00E05614"/>
    <w:rsid w:val="00E05F07"/>
    <w:rsid w:val="00E0605F"/>
    <w:rsid w:val="00E075E8"/>
    <w:rsid w:val="00E110E7"/>
    <w:rsid w:val="00E11B20"/>
    <w:rsid w:val="00E11DB7"/>
    <w:rsid w:val="00E141C7"/>
    <w:rsid w:val="00E1523B"/>
    <w:rsid w:val="00E15DD9"/>
    <w:rsid w:val="00E17FA2"/>
    <w:rsid w:val="00E2035F"/>
    <w:rsid w:val="00E20CD2"/>
    <w:rsid w:val="00E21C31"/>
    <w:rsid w:val="00E22330"/>
    <w:rsid w:val="00E22A37"/>
    <w:rsid w:val="00E22C50"/>
    <w:rsid w:val="00E26CE1"/>
    <w:rsid w:val="00E276D6"/>
    <w:rsid w:val="00E30B5A"/>
    <w:rsid w:val="00E3123D"/>
    <w:rsid w:val="00E31461"/>
    <w:rsid w:val="00E31D43"/>
    <w:rsid w:val="00E32608"/>
    <w:rsid w:val="00E3383C"/>
    <w:rsid w:val="00E33BFD"/>
    <w:rsid w:val="00E33D92"/>
    <w:rsid w:val="00E340F0"/>
    <w:rsid w:val="00E34188"/>
    <w:rsid w:val="00E34669"/>
    <w:rsid w:val="00E34A52"/>
    <w:rsid w:val="00E34B6E"/>
    <w:rsid w:val="00E35559"/>
    <w:rsid w:val="00E363DB"/>
    <w:rsid w:val="00E368AF"/>
    <w:rsid w:val="00E36CAE"/>
    <w:rsid w:val="00E3723A"/>
    <w:rsid w:val="00E37860"/>
    <w:rsid w:val="00E37DAA"/>
    <w:rsid w:val="00E40390"/>
    <w:rsid w:val="00E4079C"/>
    <w:rsid w:val="00E40888"/>
    <w:rsid w:val="00E419D1"/>
    <w:rsid w:val="00E41F60"/>
    <w:rsid w:val="00E42451"/>
    <w:rsid w:val="00E42694"/>
    <w:rsid w:val="00E446F1"/>
    <w:rsid w:val="00E44ADC"/>
    <w:rsid w:val="00E44C5D"/>
    <w:rsid w:val="00E4543C"/>
    <w:rsid w:val="00E458A5"/>
    <w:rsid w:val="00E46120"/>
    <w:rsid w:val="00E46886"/>
    <w:rsid w:val="00E46A10"/>
    <w:rsid w:val="00E47AEF"/>
    <w:rsid w:val="00E50297"/>
    <w:rsid w:val="00E50AAA"/>
    <w:rsid w:val="00E519B3"/>
    <w:rsid w:val="00E52072"/>
    <w:rsid w:val="00E533C5"/>
    <w:rsid w:val="00E53539"/>
    <w:rsid w:val="00E53B75"/>
    <w:rsid w:val="00E5406F"/>
    <w:rsid w:val="00E542C6"/>
    <w:rsid w:val="00E543CB"/>
    <w:rsid w:val="00E54E3B"/>
    <w:rsid w:val="00E55F9E"/>
    <w:rsid w:val="00E57565"/>
    <w:rsid w:val="00E6220F"/>
    <w:rsid w:val="00E63838"/>
    <w:rsid w:val="00E64434"/>
    <w:rsid w:val="00E67C51"/>
    <w:rsid w:val="00E7058C"/>
    <w:rsid w:val="00E70BAA"/>
    <w:rsid w:val="00E722AE"/>
    <w:rsid w:val="00E72328"/>
    <w:rsid w:val="00E72854"/>
    <w:rsid w:val="00E72E0B"/>
    <w:rsid w:val="00E72EFC"/>
    <w:rsid w:val="00E74337"/>
    <w:rsid w:val="00E7434F"/>
    <w:rsid w:val="00E74BBB"/>
    <w:rsid w:val="00E758EC"/>
    <w:rsid w:val="00E803E5"/>
    <w:rsid w:val="00E806C1"/>
    <w:rsid w:val="00E8234C"/>
    <w:rsid w:val="00E827F4"/>
    <w:rsid w:val="00E82900"/>
    <w:rsid w:val="00E838B7"/>
    <w:rsid w:val="00E83AA9"/>
    <w:rsid w:val="00E84A69"/>
    <w:rsid w:val="00E84AB2"/>
    <w:rsid w:val="00E8568A"/>
    <w:rsid w:val="00E858DF"/>
    <w:rsid w:val="00E85928"/>
    <w:rsid w:val="00E8774C"/>
    <w:rsid w:val="00E87822"/>
    <w:rsid w:val="00E90395"/>
    <w:rsid w:val="00E90455"/>
    <w:rsid w:val="00E90E49"/>
    <w:rsid w:val="00E917F9"/>
    <w:rsid w:val="00E923CA"/>
    <w:rsid w:val="00E9291C"/>
    <w:rsid w:val="00E93FFE"/>
    <w:rsid w:val="00E9441F"/>
    <w:rsid w:val="00E94F8A"/>
    <w:rsid w:val="00E950C7"/>
    <w:rsid w:val="00E95782"/>
    <w:rsid w:val="00E95E9E"/>
    <w:rsid w:val="00E9757F"/>
    <w:rsid w:val="00EA196A"/>
    <w:rsid w:val="00EA1DA0"/>
    <w:rsid w:val="00EA2795"/>
    <w:rsid w:val="00EA32A8"/>
    <w:rsid w:val="00EA385C"/>
    <w:rsid w:val="00EA3B4E"/>
    <w:rsid w:val="00EA560B"/>
    <w:rsid w:val="00EA5DED"/>
    <w:rsid w:val="00EA6350"/>
    <w:rsid w:val="00EA7A41"/>
    <w:rsid w:val="00EB0326"/>
    <w:rsid w:val="00EB077B"/>
    <w:rsid w:val="00EB1713"/>
    <w:rsid w:val="00EB1D8F"/>
    <w:rsid w:val="00EB3039"/>
    <w:rsid w:val="00EB45F5"/>
    <w:rsid w:val="00EB4EA2"/>
    <w:rsid w:val="00EB5DCC"/>
    <w:rsid w:val="00EB648E"/>
    <w:rsid w:val="00EB67A3"/>
    <w:rsid w:val="00EC0126"/>
    <w:rsid w:val="00EC2190"/>
    <w:rsid w:val="00EC279C"/>
    <w:rsid w:val="00EC27C6"/>
    <w:rsid w:val="00EC3BE1"/>
    <w:rsid w:val="00EC4181"/>
    <w:rsid w:val="00EC4207"/>
    <w:rsid w:val="00EC5653"/>
    <w:rsid w:val="00EC71CE"/>
    <w:rsid w:val="00EC7BEC"/>
    <w:rsid w:val="00EC7C8B"/>
    <w:rsid w:val="00ED1006"/>
    <w:rsid w:val="00ED139C"/>
    <w:rsid w:val="00ED14CA"/>
    <w:rsid w:val="00ED1C9F"/>
    <w:rsid w:val="00ED2DC9"/>
    <w:rsid w:val="00ED2E40"/>
    <w:rsid w:val="00ED4BC7"/>
    <w:rsid w:val="00ED5536"/>
    <w:rsid w:val="00ED69EA"/>
    <w:rsid w:val="00ED7733"/>
    <w:rsid w:val="00EE02D8"/>
    <w:rsid w:val="00EE0B41"/>
    <w:rsid w:val="00EE11FF"/>
    <w:rsid w:val="00EE3367"/>
    <w:rsid w:val="00EE362F"/>
    <w:rsid w:val="00EE38D6"/>
    <w:rsid w:val="00EE422C"/>
    <w:rsid w:val="00EE4842"/>
    <w:rsid w:val="00EE5E26"/>
    <w:rsid w:val="00EE6554"/>
    <w:rsid w:val="00EE657F"/>
    <w:rsid w:val="00EF06CF"/>
    <w:rsid w:val="00EF18FC"/>
    <w:rsid w:val="00EF18FE"/>
    <w:rsid w:val="00EF2B10"/>
    <w:rsid w:val="00EF30DD"/>
    <w:rsid w:val="00EF3B48"/>
    <w:rsid w:val="00EF4CD0"/>
    <w:rsid w:val="00EF5787"/>
    <w:rsid w:val="00EF59B3"/>
    <w:rsid w:val="00EF5B5F"/>
    <w:rsid w:val="00EF60D0"/>
    <w:rsid w:val="00EF75DC"/>
    <w:rsid w:val="00F01B6F"/>
    <w:rsid w:val="00F035ED"/>
    <w:rsid w:val="00F044C9"/>
    <w:rsid w:val="00F047F8"/>
    <w:rsid w:val="00F0528D"/>
    <w:rsid w:val="00F0649F"/>
    <w:rsid w:val="00F06C67"/>
    <w:rsid w:val="00F06DFD"/>
    <w:rsid w:val="00F06E80"/>
    <w:rsid w:val="00F071D1"/>
    <w:rsid w:val="00F07533"/>
    <w:rsid w:val="00F07698"/>
    <w:rsid w:val="00F079B1"/>
    <w:rsid w:val="00F07CF6"/>
    <w:rsid w:val="00F10629"/>
    <w:rsid w:val="00F10715"/>
    <w:rsid w:val="00F109DA"/>
    <w:rsid w:val="00F10BDB"/>
    <w:rsid w:val="00F138FC"/>
    <w:rsid w:val="00F139F3"/>
    <w:rsid w:val="00F14EDF"/>
    <w:rsid w:val="00F15FA5"/>
    <w:rsid w:val="00F206AF"/>
    <w:rsid w:val="00F209B7"/>
    <w:rsid w:val="00F20D21"/>
    <w:rsid w:val="00F217B1"/>
    <w:rsid w:val="00F21CDC"/>
    <w:rsid w:val="00F21E1C"/>
    <w:rsid w:val="00F2272C"/>
    <w:rsid w:val="00F22910"/>
    <w:rsid w:val="00F23018"/>
    <w:rsid w:val="00F2376F"/>
    <w:rsid w:val="00F243D8"/>
    <w:rsid w:val="00F25E06"/>
    <w:rsid w:val="00F30828"/>
    <w:rsid w:val="00F313D6"/>
    <w:rsid w:val="00F319A3"/>
    <w:rsid w:val="00F319F1"/>
    <w:rsid w:val="00F32AB2"/>
    <w:rsid w:val="00F33BAD"/>
    <w:rsid w:val="00F34225"/>
    <w:rsid w:val="00F34874"/>
    <w:rsid w:val="00F3680D"/>
    <w:rsid w:val="00F37AB0"/>
    <w:rsid w:val="00F402A7"/>
    <w:rsid w:val="00F40F0C"/>
    <w:rsid w:val="00F417E8"/>
    <w:rsid w:val="00F41BB1"/>
    <w:rsid w:val="00F42FE5"/>
    <w:rsid w:val="00F44D7B"/>
    <w:rsid w:val="00F44D87"/>
    <w:rsid w:val="00F455C6"/>
    <w:rsid w:val="00F4567D"/>
    <w:rsid w:val="00F45DB1"/>
    <w:rsid w:val="00F46912"/>
    <w:rsid w:val="00F4766C"/>
    <w:rsid w:val="00F507D1"/>
    <w:rsid w:val="00F50DA0"/>
    <w:rsid w:val="00F50E8B"/>
    <w:rsid w:val="00F519CE"/>
    <w:rsid w:val="00F51ADA"/>
    <w:rsid w:val="00F565A0"/>
    <w:rsid w:val="00F5793A"/>
    <w:rsid w:val="00F607C5"/>
    <w:rsid w:val="00F60D89"/>
    <w:rsid w:val="00F60DEA"/>
    <w:rsid w:val="00F6204A"/>
    <w:rsid w:val="00F6302A"/>
    <w:rsid w:val="00F6337D"/>
    <w:rsid w:val="00F6421A"/>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B67"/>
    <w:rsid w:val="00F76EFA"/>
    <w:rsid w:val="00F77876"/>
    <w:rsid w:val="00F77F47"/>
    <w:rsid w:val="00F80423"/>
    <w:rsid w:val="00F804BE"/>
    <w:rsid w:val="00F808E1"/>
    <w:rsid w:val="00F817CE"/>
    <w:rsid w:val="00F83305"/>
    <w:rsid w:val="00F83AD1"/>
    <w:rsid w:val="00F83F16"/>
    <w:rsid w:val="00F8456C"/>
    <w:rsid w:val="00F84AB5"/>
    <w:rsid w:val="00F853B6"/>
    <w:rsid w:val="00F859D8"/>
    <w:rsid w:val="00F85F29"/>
    <w:rsid w:val="00F868F5"/>
    <w:rsid w:val="00F875D1"/>
    <w:rsid w:val="00F90363"/>
    <w:rsid w:val="00F9056A"/>
    <w:rsid w:val="00F90C1C"/>
    <w:rsid w:val="00F90E42"/>
    <w:rsid w:val="00F90F8D"/>
    <w:rsid w:val="00F92782"/>
    <w:rsid w:val="00F928CF"/>
    <w:rsid w:val="00F936FF"/>
    <w:rsid w:val="00F93AA9"/>
    <w:rsid w:val="00F957DF"/>
    <w:rsid w:val="00F957EA"/>
    <w:rsid w:val="00F96985"/>
    <w:rsid w:val="00F96B33"/>
    <w:rsid w:val="00F97838"/>
    <w:rsid w:val="00FA2BB3"/>
    <w:rsid w:val="00FA455B"/>
    <w:rsid w:val="00FA4989"/>
    <w:rsid w:val="00FA506E"/>
    <w:rsid w:val="00FA61FA"/>
    <w:rsid w:val="00FA6263"/>
    <w:rsid w:val="00FA7130"/>
    <w:rsid w:val="00FA7138"/>
    <w:rsid w:val="00FA7DE6"/>
    <w:rsid w:val="00FB028E"/>
    <w:rsid w:val="00FB0721"/>
    <w:rsid w:val="00FB117C"/>
    <w:rsid w:val="00FB28B2"/>
    <w:rsid w:val="00FB2DF9"/>
    <w:rsid w:val="00FB38DD"/>
    <w:rsid w:val="00FB48BB"/>
    <w:rsid w:val="00FB4C80"/>
    <w:rsid w:val="00FB6A6A"/>
    <w:rsid w:val="00FB7A73"/>
    <w:rsid w:val="00FB7A7E"/>
    <w:rsid w:val="00FC0155"/>
    <w:rsid w:val="00FC1B12"/>
    <w:rsid w:val="00FC391E"/>
    <w:rsid w:val="00FC40C7"/>
    <w:rsid w:val="00FC45C4"/>
    <w:rsid w:val="00FC4697"/>
    <w:rsid w:val="00FC57DA"/>
    <w:rsid w:val="00FC6131"/>
    <w:rsid w:val="00FC6589"/>
    <w:rsid w:val="00FC69DE"/>
    <w:rsid w:val="00FC6BFA"/>
    <w:rsid w:val="00FC7429"/>
    <w:rsid w:val="00FC7E7F"/>
    <w:rsid w:val="00FD017B"/>
    <w:rsid w:val="00FD07F6"/>
    <w:rsid w:val="00FD0AB5"/>
    <w:rsid w:val="00FD17C1"/>
    <w:rsid w:val="00FD1BCA"/>
    <w:rsid w:val="00FD1EC8"/>
    <w:rsid w:val="00FD24A9"/>
    <w:rsid w:val="00FD2641"/>
    <w:rsid w:val="00FD283D"/>
    <w:rsid w:val="00FD47ED"/>
    <w:rsid w:val="00FD74DB"/>
    <w:rsid w:val="00FD7660"/>
    <w:rsid w:val="00FE0655"/>
    <w:rsid w:val="00FE2176"/>
    <w:rsid w:val="00FE2365"/>
    <w:rsid w:val="00FE35BF"/>
    <w:rsid w:val="00FE3888"/>
    <w:rsid w:val="00FE41E5"/>
    <w:rsid w:val="00FE4C7B"/>
    <w:rsid w:val="00FE5A99"/>
    <w:rsid w:val="00FE5C39"/>
    <w:rsid w:val="00FE5CC7"/>
    <w:rsid w:val="00FE7336"/>
    <w:rsid w:val="00FE787C"/>
    <w:rsid w:val="00FF2925"/>
    <w:rsid w:val="00FF2D70"/>
    <w:rsid w:val="00FF415B"/>
    <w:rsid w:val="00FF45A5"/>
    <w:rsid w:val="00FF4887"/>
    <w:rsid w:val="00FF556E"/>
    <w:rsid w:val="00FF5706"/>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7604D021-CA54-418E-9665-467B75CF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rsid w:val="003B1828"/>
    <w:rPr>
      <w:sz w:val="16"/>
      <w:szCs w:val="16"/>
    </w:rPr>
  </w:style>
  <w:style w:type="paragraph" w:styleId="af2">
    <w:name w:val="annotation text"/>
    <w:basedOn w:val="a0"/>
    <w:link w:val="Char0"/>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qFormat/>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link w:val="TALCar"/>
    <w:qFormat/>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0"/>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12">
    <w:name w:val="未处理的提及1"/>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39"/>
    <w:qFormat/>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781CC6"/>
    <w:pPr>
      <w:spacing w:after="120"/>
    </w:pPr>
    <w:rPr>
      <w:rFonts w:ascii="Arial" w:hAnsi="Arial"/>
      <w:lang w:val="en-GB" w:eastAsia="ko-KR"/>
    </w:rPr>
  </w:style>
  <w:style w:type="character" w:customStyle="1" w:styleId="CRCoverPageZchn">
    <w:name w:val="CR Cover Page Zchn"/>
    <w:link w:val="CRCoverPage"/>
    <w:rsid w:val="00781CC6"/>
    <w:rPr>
      <w:rFonts w:ascii="Arial" w:hAnsi="Arial"/>
      <w:lang w:val="en-GB" w:eastAsia="ko-KR"/>
    </w:rPr>
  </w:style>
  <w:style w:type="character" w:customStyle="1" w:styleId="TALCar">
    <w:name w:val="TAL Car"/>
    <w:link w:val="TAL"/>
    <w:qFormat/>
    <w:rsid w:val="00A67E16"/>
    <w:rPr>
      <w:rFonts w:ascii="Arial" w:hAnsi="Arial"/>
      <w:sz w:val="18"/>
      <w:lang w:val="en-GB"/>
    </w:rPr>
  </w:style>
  <w:style w:type="paragraph" w:customStyle="1" w:styleId="Default">
    <w:name w:val="Default"/>
    <w:rsid w:val="00A67E16"/>
    <w:pPr>
      <w:widowControl w:val="0"/>
      <w:autoSpaceDE w:val="0"/>
      <w:autoSpaceDN w:val="0"/>
      <w:adjustRightInd w:val="0"/>
    </w:pPr>
    <w:rPr>
      <w:rFonts w:ascii="Calibri" w:eastAsia="宋体" w:hAnsi="Calibri" w:cs="Calibri"/>
      <w:color w:val="000000"/>
      <w:sz w:val="24"/>
      <w:szCs w:val="24"/>
      <w:lang w:eastAsia="zh-CN"/>
    </w:rPr>
  </w:style>
  <w:style w:type="paragraph" w:customStyle="1" w:styleId="PL">
    <w:name w:val="PL"/>
    <w:link w:val="PLChar"/>
    <w:qFormat/>
    <w:rsid w:val="000B2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2557"/>
    <w:rPr>
      <w:rFonts w:ascii="Courier New" w:eastAsia="Times New Roman" w:hAnsi="Courier New"/>
      <w:noProof/>
      <w:sz w:val="16"/>
      <w:shd w:val="clear" w:color="auto" w:fill="E6E6E6"/>
      <w:lang w:val="en-GB" w:eastAsia="en-GB"/>
    </w:rPr>
  </w:style>
  <w:style w:type="character" w:customStyle="1" w:styleId="B2Char">
    <w:name w:val="B2 Char"/>
    <w:qFormat/>
    <w:rsid w:val="00DE0DB4"/>
  </w:style>
  <w:style w:type="character" w:customStyle="1" w:styleId="THChar">
    <w:name w:val="TH Char"/>
    <w:link w:val="TH"/>
    <w:rsid w:val="001842B3"/>
    <w:rPr>
      <w:rFonts w:ascii="Arial" w:hAnsi="Arial"/>
      <w:b/>
      <w:lang w:val="en-GB"/>
    </w:rPr>
  </w:style>
  <w:style w:type="character" w:customStyle="1" w:styleId="TFChar">
    <w:name w:val="TF Char"/>
    <w:link w:val="TF"/>
    <w:rsid w:val="001842B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2180">
      <w:bodyDiv w:val="1"/>
      <w:marLeft w:val="0"/>
      <w:marRight w:val="0"/>
      <w:marTop w:val="0"/>
      <w:marBottom w:val="0"/>
      <w:divBdr>
        <w:top w:val="none" w:sz="0" w:space="0" w:color="auto"/>
        <w:left w:val="none" w:sz="0" w:space="0" w:color="auto"/>
        <w:bottom w:val="none" w:sz="0" w:space="0" w:color="auto"/>
        <w:right w:val="none" w:sz="0" w:space="0" w:color="auto"/>
      </w:divBdr>
      <w:divsChild>
        <w:div w:id="781731337">
          <w:marLeft w:val="547"/>
          <w:marRight w:val="0"/>
          <w:marTop w:val="0"/>
          <w:marBottom w:val="0"/>
          <w:divBdr>
            <w:top w:val="none" w:sz="0" w:space="0" w:color="auto"/>
            <w:left w:val="none" w:sz="0" w:space="0" w:color="auto"/>
            <w:bottom w:val="none" w:sz="0" w:space="0" w:color="auto"/>
            <w:right w:val="none" w:sz="0" w:space="0" w:color="auto"/>
          </w:divBdr>
        </w:div>
        <w:div w:id="147022274">
          <w:marLeft w:val="547"/>
          <w:marRight w:val="0"/>
          <w:marTop w:val="0"/>
          <w:marBottom w:val="0"/>
          <w:divBdr>
            <w:top w:val="none" w:sz="0" w:space="0" w:color="auto"/>
            <w:left w:val="none" w:sz="0" w:space="0" w:color="auto"/>
            <w:bottom w:val="none" w:sz="0" w:space="0" w:color="auto"/>
            <w:right w:val="none" w:sz="0" w:space="0" w:color="auto"/>
          </w:divBdr>
        </w:div>
        <w:div w:id="1762793880">
          <w:marLeft w:val="547"/>
          <w:marRight w:val="0"/>
          <w:marTop w:val="0"/>
          <w:marBottom w:val="0"/>
          <w:divBdr>
            <w:top w:val="none" w:sz="0" w:space="0" w:color="auto"/>
            <w:left w:val="none" w:sz="0" w:space="0" w:color="auto"/>
            <w:bottom w:val="none" w:sz="0" w:space="0" w:color="auto"/>
            <w:right w:val="none" w:sz="0" w:space="0" w:color="auto"/>
          </w:divBdr>
        </w:div>
        <w:div w:id="1519730879">
          <w:marLeft w:val="547"/>
          <w:marRight w:val="0"/>
          <w:marTop w:val="0"/>
          <w:marBottom w:val="0"/>
          <w:divBdr>
            <w:top w:val="none" w:sz="0" w:space="0" w:color="auto"/>
            <w:left w:val="none" w:sz="0" w:space="0" w:color="auto"/>
            <w:bottom w:val="none" w:sz="0" w:space="0" w:color="auto"/>
            <w:right w:val="none" w:sz="0" w:space="0" w:color="auto"/>
          </w:divBdr>
        </w:div>
        <w:div w:id="147861954">
          <w:marLeft w:val="547"/>
          <w:marRight w:val="0"/>
          <w:marTop w:val="0"/>
          <w:marBottom w:val="0"/>
          <w:divBdr>
            <w:top w:val="none" w:sz="0" w:space="0" w:color="auto"/>
            <w:left w:val="none" w:sz="0" w:space="0" w:color="auto"/>
            <w:bottom w:val="none" w:sz="0" w:space="0" w:color="auto"/>
            <w:right w:val="none" w:sz="0" w:space="0" w:color="auto"/>
          </w:divBdr>
        </w:div>
        <w:div w:id="1601908671">
          <w:marLeft w:val="547"/>
          <w:marRight w:val="0"/>
          <w:marTop w:val="0"/>
          <w:marBottom w:val="0"/>
          <w:divBdr>
            <w:top w:val="none" w:sz="0" w:space="0" w:color="auto"/>
            <w:left w:val="none" w:sz="0" w:space="0" w:color="auto"/>
            <w:bottom w:val="none" w:sz="0" w:space="0" w:color="auto"/>
            <w:right w:val="none" w:sz="0" w:space="0" w:color="auto"/>
          </w:divBdr>
        </w:div>
        <w:div w:id="387148350">
          <w:marLeft w:val="547"/>
          <w:marRight w:val="0"/>
          <w:marTop w:val="0"/>
          <w:marBottom w:val="0"/>
          <w:divBdr>
            <w:top w:val="none" w:sz="0" w:space="0" w:color="auto"/>
            <w:left w:val="none" w:sz="0" w:space="0" w:color="auto"/>
            <w:bottom w:val="none" w:sz="0" w:space="0" w:color="auto"/>
            <w:right w:val="none" w:sz="0" w:space="0" w:color="auto"/>
          </w:divBdr>
        </w:div>
        <w:div w:id="2017883774">
          <w:marLeft w:val="547"/>
          <w:marRight w:val="0"/>
          <w:marTop w:val="0"/>
          <w:marBottom w:val="0"/>
          <w:divBdr>
            <w:top w:val="none" w:sz="0" w:space="0" w:color="auto"/>
            <w:left w:val="none" w:sz="0" w:space="0" w:color="auto"/>
            <w:bottom w:val="none" w:sz="0" w:space="0" w:color="auto"/>
            <w:right w:val="none" w:sz="0" w:space="0" w:color="auto"/>
          </w:divBdr>
        </w:div>
        <w:div w:id="2056663360">
          <w:marLeft w:val="547"/>
          <w:marRight w:val="0"/>
          <w:marTop w:val="0"/>
          <w:marBottom w:val="0"/>
          <w:divBdr>
            <w:top w:val="none" w:sz="0" w:space="0" w:color="auto"/>
            <w:left w:val="none" w:sz="0" w:space="0" w:color="auto"/>
            <w:bottom w:val="none" w:sz="0" w:space="0" w:color="auto"/>
            <w:right w:val="none" w:sz="0" w:space="0" w:color="auto"/>
          </w:divBdr>
        </w:div>
      </w:divsChild>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15237722">
      <w:bodyDiv w:val="1"/>
      <w:marLeft w:val="0"/>
      <w:marRight w:val="0"/>
      <w:marTop w:val="0"/>
      <w:marBottom w:val="0"/>
      <w:divBdr>
        <w:top w:val="none" w:sz="0" w:space="0" w:color="auto"/>
        <w:left w:val="none" w:sz="0" w:space="0" w:color="auto"/>
        <w:bottom w:val="none" w:sz="0" w:space="0" w:color="auto"/>
        <w:right w:val="none" w:sz="0" w:space="0" w:color="auto"/>
      </w:divBdr>
      <w:divsChild>
        <w:div w:id="36667152">
          <w:marLeft w:val="547"/>
          <w:marRight w:val="0"/>
          <w:marTop w:val="0"/>
          <w:marBottom w:val="180"/>
          <w:divBdr>
            <w:top w:val="none" w:sz="0" w:space="0" w:color="auto"/>
            <w:left w:val="none" w:sz="0" w:space="0" w:color="auto"/>
            <w:bottom w:val="none" w:sz="0" w:space="0" w:color="auto"/>
            <w:right w:val="none" w:sz="0" w:space="0" w:color="auto"/>
          </w:divBdr>
        </w:div>
        <w:div w:id="595358353">
          <w:marLeft w:val="547"/>
          <w:marRight w:val="0"/>
          <w:marTop w:val="0"/>
          <w:marBottom w:val="180"/>
          <w:divBdr>
            <w:top w:val="none" w:sz="0" w:space="0" w:color="auto"/>
            <w:left w:val="none" w:sz="0" w:space="0" w:color="auto"/>
            <w:bottom w:val="none" w:sz="0" w:space="0" w:color="auto"/>
            <w:right w:val="none" w:sz="0" w:space="0" w:color="auto"/>
          </w:divBdr>
        </w:div>
        <w:div w:id="634138227">
          <w:marLeft w:val="547"/>
          <w:marRight w:val="0"/>
          <w:marTop w:val="0"/>
          <w:marBottom w:val="180"/>
          <w:divBdr>
            <w:top w:val="none" w:sz="0" w:space="0" w:color="auto"/>
            <w:left w:val="none" w:sz="0" w:space="0" w:color="auto"/>
            <w:bottom w:val="none" w:sz="0" w:space="0" w:color="auto"/>
            <w:right w:val="none" w:sz="0" w:space="0" w:color="auto"/>
          </w:divBdr>
        </w:div>
        <w:div w:id="835878710">
          <w:marLeft w:val="547"/>
          <w:marRight w:val="0"/>
          <w:marTop w:val="120"/>
          <w:marBottom w:val="120"/>
          <w:divBdr>
            <w:top w:val="none" w:sz="0" w:space="0" w:color="auto"/>
            <w:left w:val="none" w:sz="0" w:space="0" w:color="auto"/>
            <w:bottom w:val="none" w:sz="0" w:space="0" w:color="auto"/>
            <w:right w:val="none" w:sz="0" w:space="0" w:color="auto"/>
          </w:divBdr>
        </w:div>
        <w:div w:id="1869370950">
          <w:marLeft w:val="547"/>
          <w:marRight w:val="0"/>
          <w:marTop w:val="0"/>
          <w:marBottom w:val="180"/>
          <w:divBdr>
            <w:top w:val="none" w:sz="0" w:space="0" w:color="auto"/>
            <w:left w:val="none" w:sz="0" w:space="0" w:color="auto"/>
            <w:bottom w:val="none" w:sz="0" w:space="0" w:color="auto"/>
            <w:right w:val="none" w:sz="0" w:space="0" w:color="auto"/>
          </w:divBdr>
        </w:div>
      </w:divsChild>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16745637">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ACDFE23E-532E-4942-B9C8-E53277CD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46</TotalTime>
  <Pages>4</Pages>
  <Words>1486</Words>
  <Characters>8475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17</cp:revision>
  <dcterms:created xsi:type="dcterms:W3CDTF">2020-02-04T06:52:00Z</dcterms:created>
  <dcterms:modified xsi:type="dcterms:W3CDTF">2020-02-13T14:27:00Z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